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E8E903" w14:textId="542B7C0F" w:rsidR="003765CD" w:rsidRDefault="003765CD" w:rsidP="003765CD">
      <w:pPr>
        <w:pStyle w:val="CRCoverPage"/>
        <w:tabs>
          <w:tab w:val="right" w:pos="9639"/>
        </w:tabs>
        <w:spacing w:after="0"/>
        <w:rPr>
          <w:b/>
          <w:noProof/>
          <w:sz w:val="24"/>
        </w:rPr>
      </w:pPr>
      <w:r>
        <w:rPr>
          <w:b/>
          <w:noProof/>
          <w:sz w:val="24"/>
        </w:rPr>
        <w:t>3GPP TSG-SA WG6 Meeting #61</w:t>
      </w:r>
      <w:r>
        <w:rPr>
          <w:b/>
          <w:noProof/>
          <w:sz w:val="24"/>
        </w:rPr>
        <w:tab/>
        <w:t>S6-242</w:t>
      </w:r>
      <w:r w:rsidR="008B79B4">
        <w:rPr>
          <w:b/>
          <w:noProof/>
          <w:sz w:val="24"/>
        </w:rPr>
        <w:t>597</w:t>
      </w:r>
    </w:p>
    <w:p w14:paraId="133FF1EF" w14:textId="0D547E0B" w:rsidR="003765CD" w:rsidRDefault="003765CD" w:rsidP="003765CD">
      <w:pPr>
        <w:pStyle w:val="CRCoverPage"/>
        <w:tabs>
          <w:tab w:val="right" w:pos="9639"/>
        </w:tabs>
        <w:spacing w:after="0"/>
        <w:rPr>
          <w:b/>
          <w:noProof/>
          <w:sz w:val="24"/>
        </w:rPr>
      </w:pPr>
      <w:r>
        <w:rPr>
          <w:b/>
          <w:noProof/>
          <w:sz w:val="24"/>
        </w:rPr>
        <w:t>Jeju Island, South Korea, 20</w:t>
      </w:r>
      <w:r>
        <w:rPr>
          <w:b/>
          <w:noProof/>
          <w:sz w:val="24"/>
          <w:vertAlign w:val="superscript"/>
        </w:rPr>
        <w:t>th</w:t>
      </w:r>
      <w:r>
        <w:rPr>
          <w:b/>
          <w:noProof/>
          <w:sz w:val="24"/>
        </w:rPr>
        <w:t xml:space="preserve"> – 24</w:t>
      </w:r>
      <w:r>
        <w:rPr>
          <w:b/>
          <w:noProof/>
          <w:sz w:val="24"/>
          <w:vertAlign w:val="superscript"/>
        </w:rPr>
        <w:t>th</w:t>
      </w:r>
      <w:r>
        <w:rPr>
          <w:b/>
          <w:noProof/>
          <w:sz w:val="24"/>
        </w:rPr>
        <w:t xml:space="preserve"> May 2024</w:t>
      </w:r>
      <w:r>
        <w:rPr>
          <w:b/>
          <w:noProof/>
          <w:sz w:val="24"/>
        </w:rPr>
        <w:tab/>
        <w:t>(revision of S6-242</w:t>
      </w:r>
      <w:r w:rsidR="008B79B4">
        <w:rPr>
          <w:b/>
          <w:noProof/>
          <w:sz w:val="24"/>
        </w:rPr>
        <w:t>083</w:t>
      </w:r>
      <w:r>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685D451"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8716B" w:rsidRPr="00927C1B">
        <w:rPr>
          <w:rFonts w:ascii="Arial" w:hAnsi="Arial" w:cs="Arial"/>
          <w:b/>
        </w:rPr>
        <w:t xml:space="preserve">Huawei, </w:t>
      </w:r>
      <w:proofErr w:type="spellStart"/>
      <w:r w:rsidR="00F8716B" w:rsidRPr="00927C1B">
        <w:rPr>
          <w:rFonts w:ascii="Arial" w:hAnsi="Arial" w:cs="Arial"/>
          <w:b/>
        </w:rPr>
        <w:t>HiSilicon</w:t>
      </w:r>
      <w:proofErr w:type="spellEnd"/>
    </w:p>
    <w:p w14:paraId="7A651A91" w14:textId="3C7DFFAA"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proofErr w:type="spellStart"/>
      <w:r w:rsidR="00F8716B">
        <w:rPr>
          <w:rFonts w:ascii="Arial" w:hAnsi="Arial" w:cs="Arial" w:hint="eastAsia"/>
          <w:b/>
          <w:bCs/>
        </w:rPr>
        <w:t>pCR</w:t>
      </w:r>
      <w:proofErr w:type="spellEnd"/>
      <w:r w:rsidR="00F8716B">
        <w:rPr>
          <w:rFonts w:ascii="Arial" w:hAnsi="Arial" w:cs="Arial" w:hint="eastAsia"/>
          <w:b/>
          <w:bCs/>
        </w:rPr>
        <w:t xml:space="preserve"> on</w:t>
      </w:r>
      <w:r w:rsidR="00F8716B">
        <w:rPr>
          <w:rFonts w:ascii="Arial" w:hAnsi="Arial" w:cs="Arial"/>
          <w:b/>
          <w:bCs/>
        </w:rPr>
        <w:t xml:space="preserve"> s</w:t>
      </w:r>
      <w:r w:rsidR="00F8716B" w:rsidRPr="00DC2DDE">
        <w:rPr>
          <w:rFonts w:ascii="Arial" w:hAnsi="Arial" w:cs="Arial"/>
          <w:b/>
          <w:bCs/>
        </w:rPr>
        <w:t xml:space="preserve">olution of </w:t>
      </w:r>
      <w:r w:rsidR="005B477A" w:rsidRPr="005B477A">
        <w:rPr>
          <w:rFonts w:ascii="Arial" w:hAnsi="Arial" w:cs="Arial"/>
          <w:b/>
          <w:bCs/>
          <w:lang w:eastAsia="zh-CN"/>
        </w:rPr>
        <w:t xml:space="preserve">providing application layer caller information to </w:t>
      </w:r>
      <w:proofErr w:type="spellStart"/>
      <w:r w:rsidR="005B477A" w:rsidRPr="005B477A">
        <w:rPr>
          <w:rFonts w:ascii="Arial" w:hAnsi="Arial" w:cs="Arial"/>
          <w:b/>
          <w:bCs/>
          <w:lang w:eastAsia="zh-CN"/>
        </w:rPr>
        <w:t>callee</w:t>
      </w:r>
      <w:proofErr w:type="spellEnd"/>
    </w:p>
    <w:p w14:paraId="13B93593" w14:textId="4FD68B8D"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A177A0">
        <w:rPr>
          <w:rFonts w:ascii="Arial" w:hAnsi="Arial" w:cs="Arial"/>
          <w:b/>
          <w:bCs/>
        </w:rPr>
        <w:t xml:space="preserve">3GPP TR </w:t>
      </w:r>
      <w:r w:rsidR="00A177A0">
        <w:rPr>
          <w:rFonts w:ascii="Arial" w:eastAsia="宋体" w:hAnsi="Arial" w:cs="Arial" w:hint="eastAsia"/>
          <w:b/>
          <w:bCs/>
          <w:lang w:val="en-US" w:eastAsia="zh-CN"/>
        </w:rPr>
        <w:t>23.700-92 v0.</w:t>
      </w:r>
      <w:r w:rsidR="00A177A0">
        <w:rPr>
          <w:rFonts w:ascii="Arial" w:eastAsia="宋体" w:hAnsi="Arial" w:cs="Arial"/>
          <w:b/>
          <w:bCs/>
          <w:lang w:val="en-US" w:eastAsia="zh-CN"/>
        </w:rPr>
        <w:t>5</w:t>
      </w:r>
      <w:r w:rsidR="00A177A0">
        <w:rPr>
          <w:rFonts w:ascii="Arial" w:eastAsia="宋体" w:hAnsi="Arial" w:cs="Arial" w:hint="eastAsia"/>
          <w:b/>
          <w:bCs/>
          <w:lang w:val="en-US" w:eastAsia="zh-CN"/>
        </w:rPr>
        <w:t>.0</w:t>
      </w:r>
    </w:p>
    <w:p w14:paraId="4348F67C" w14:textId="619EEBBC"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177A0">
        <w:rPr>
          <w:rFonts w:ascii="Arial" w:eastAsia="宋体" w:hAnsi="Arial" w:cs="Arial" w:hint="eastAsia"/>
          <w:b/>
          <w:bCs/>
          <w:lang w:val="en-US" w:eastAsia="zh-CN"/>
        </w:rPr>
        <w:t>8</w:t>
      </w:r>
      <w:r w:rsidR="00A177A0">
        <w:rPr>
          <w:rFonts w:ascii="Arial" w:hAnsi="Arial" w:cs="Arial"/>
          <w:b/>
          <w:bCs/>
        </w:rPr>
        <w:t>.</w:t>
      </w:r>
      <w:r w:rsidR="00A177A0">
        <w:rPr>
          <w:rFonts w:ascii="Arial" w:eastAsia="宋体" w:hAnsi="Arial" w:cs="Arial" w:hint="eastAsia"/>
          <w:b/>
          <w:bCs/>
          <w:lang w:val="en-US" w:eastAsia="zh-CN"/>
        </w:rPr>
        <w:t>2</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0D869C0"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A177A0">
        <w:rPr>
          <w:rFonts w:ascii="Arial" w:eastAsia="宋体" w:hAnsi="Arial" w:cs="Arial"/>
          <w:b/>
          <w:bCs/>
          <w:lang w:val="en-US" w:eastAsia="zh-CN"/>
        </w:rPr>
        <w:t>wanghan28</w:t>
      </w:r>
      <w:r w:rsidR="00A177A0">
        <w:rPr>
          <w:rFonts w:ascii="Arial" w:eastAsia="宋体" w:hAnsi="Arial" w:cs="Arial" w:hint="eastAsia"/>
          <w:b/>
          <w:bCs/>
          <w:lang w:val="en-US" w:eastAsia="zh-CN"/>
        </w:rPr>
        <w:t>@</w:t>
      </w:r>
      <w:r w:rsidR="00A177A0">
        <w:rPr>
          <w:rFonts w:ascii="Arial" w:eastAsia="宋体" w:hAnsi="Arial" w:cs="Arial"/>
          <w:b/>
          <w:bCs/>
          <w:lang w:val="en-US" w:eastAsia="zh-CN"/>
        </w:rPr>
        <w:t>huawei</w:t>
      </w:r>
      <w:r w:rsidR="00A177A0">
        <w:rPr>
          <w:rFonts w:ascii="Arial" w:eastAsia="宋体" w:hAnsi="Arial" w:cs="Arial" w:hint="eastAsia"/>
          <w:b/>
          <w:bCs/>
          <w:lang w:val="en-US" w:eastAsia="zh-CN"/>
        </w:rPr>
        <w:t>.com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31599CD3" w:rsidR="00CD2478" w:rsidRPr="00215ABA" w:rsidRDefault="00D123A1" w:rsidP="00CD2478">
      <w:pPr>
        <w:rPr>
          <w:noProof/>
        </w:rPr>
      </w:pPr>
      <w:r>
        <w:rPr>
          <w:lang w:val="fr-FR"/>
        </w:rPr>
        <w:t xml:space="preserve">This </w:t>
      </w:r>
      <w:proofErr w:type="spellStart"/>
      <w:r>
        <w:rPr>
          <w:rFonts w:eastAsia="宋体" w:hint="eastAsia"/>
          <w:lang w:val="en-US" w:eastAsia="zh-CN"/>
        </w:rPr>
        <w:t>pCR</w:t>
      </w:r>
      <w:proofErr w:type="spellEnd"/>
      <w:r>
        <w:rPr>
          <w:lang w:val="fr-FR"/>
        </w:rPr>
        <w:t xml:space="preserve"> proposes </w:t>
      </w:r>
      <w:r>
        <w:rPr>
          <w:rFonts w:eastAsia="宋体" w:hint="eastAsia"/>
          <w:lang w:val="en-US" w:eastAsia="zh-CN"/>
        </w:rPr>
        <w:t>s</w:t>
      </w:r>
      <w:r>
        <w:rPr>
          <w:rFonts w:hint="eastAsia"/>
          <w:lang w:val="fr-FR"/>
        </w:rPr>
        <w:t xml:space="preserve">olution of </w:t>
      </w:r>
      <w:r>
        <w:rPr>
          <w:rFonts w:hint="eastAsia"/>
          <w:lang w:val="fr-FR" w:eastAsia="zh-CN"/>
        </w:rPr>
        <w:t>p</w:t>
      </w:r>
      <w:r w:rsidRPr="008501C4">
        <w:rPr>
          <w:lang w:val="fr-FR"/>
        </w:rPr>
        <w:t>roviding application layer caller information to callee</w:t>
      </w:r>
      <w:r>
        <w:rPr>
          <w:rFonts w:eastAsia="宋体" w:hint="eastAsia"/>
          <w:lang w:val="en-US" w:eastAsia="zh-CN"/>
        </w:rPr>
        <w:t xml:space="preserve"> which solves the Key Issue#</w:t>
      </w:r>
      <w:r>
        <w:rPr>
          <w:rFonts w:eastAsia="宋体"/>
          <w:lang w:val="en-US" w:eastAsia="zh-CN"/>
        </w:rPr>
        <w:t>4</w:t>
      </w:r>
      <w:r>
        <w:rPr>
          <w:rFonts w:eastAsia="宋体" w:hint="eastAsia"/>
          <w:lang w:val="en-US" w:eastAsia="zh-CN"/>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2D5C08EF" w14:textId="7A747778" w:rsidR="007A41E9" w:rsidRDefault="007A41E9" w:rsidP="00C30531">
      <w:r w:rsidRPr="007A023A">
        <w:t>As</w:t>
      </w:r>
      <w:r w:rsidRPr="00F41051">
        <w:t xml:space="preserve"> part of basic communication, the originating </w:t>
      </w:r>
      <w:r w:rsidRPr="007A023A">
        <w:t>UE</w:t>
      </w:r>
      <w:r w:rsidRPr="00F41051">
        <w:t xml:space="preserve"> may insert a P</w:t>
      </w:r>
      <w:r w:rsidRPr="00F41051">
        <w:noBreakHyphen/>
        <w:t>Preferred</w:t>
      </w:r>
      <w:r w:rsidRPr="00F41051">
        <w:noBreakHyphen/>
        <w:t xml:space="preserve">Identity header field in any initial </w:t>
      </w:r>
      <w:r w:rsidRPr="007A023A">
        <w:t>SIP</w:t>
      </w:r>
      <w:r w:rsidRPr="00F41051">
        <w:t xml:space="preserve"> request for a dialog or in any </w:t>
      </w:r>
      <w:r w:rsidRPr="007A023A">
        <w:t>SIP</w:t>
      </w:r>
      <w:r w:rsidRPr="00F41051">
        <w:t xml:space="preserve"> request for a standalone transaction </w:t>
      </w:r>
      <w:r w:rsidRPr="007A023A">
        <w:t>as</w:t>
      </w:r>
      <w:r w:rsidRPr="00F41051">
        <w:t xml:space="preserve"> a hint for creation of a public user identity </w:t>
      </w:r>
      <w:r w:rsidRPr="007A023A">
        <w:t>as</w:t>
      </w:r>
      <w:r w:rsidRPr="00F41051">
        <w:t xml:space="preserve"> described in </w:t>
      </w:r>
      <w:r w:rsidRPr="00A32990">
        <w:t>3GPP TS 24.229</w:t>
      </w:r>
      <w:r>
        <w:t> </w:t>
      </w:r>
      <w:r w:rsidRPr="007A023A">
        <w:t>[</w:t>
      </w:r>
      <w:r>
        <w:rPr>
          <w:noProof/>
        </w:rPr>
        <w:t>x</w:t>
      </w:r>
      <w:r w:rsidRPr="007A023A">
        <w:t>]</w:t>
      </w:r>
      <w:r>
        <w:t xml:space="preserve">, </w:t>
      </w:r>
      <w:r w:rsidRPr="00A32990">
        <w:t>3GPP TS 24.</w:t>
      </w:r>
      <w:r>
        <w:t>607 </w:t>
      </w:r>
      <w:r w:rsidRPr="007A023A">
        <w:t>[</w:t>
      </w:r>
      <w:r>
        <w:rPr>
          <w:noProof/>
        </w:rPr>
        <w:t>x</w:t>
      </w:r>
      <w:r w:rsidRPr="007A023A">
        <w:t>]</w:t>
      </w:r>
      <w:r>
        <w:t xml:space="preserve"> specified the OIP service </w:t>
      </w:r>
      <w:r w:rsidRPr="007A41E9">
        <w:t>using IP Multimedia (IM) Core Network (CN) subsystem</w:t>
      </w:r>
      <w:r>
        <w:t>. But t</w:t>
      </w:r>
      <w:r w:rsidRPr="007A41E9">
        <w:t xml:space="preserve">he information carried in the </w:t>
      </w:r>
      <w:r w:rsidRPr="00F41051">
        <w:t>P</w:t>
      </w:r>
      <w:r w:rsidRPr="00F41051">
        <w:noBreakHyphen/>
        <w:t>Preferred</w:t>
      </w:r>
      <w:r w:rsidRPr="00F41051">
        <w:noBreakHyphen/>
        <w:t>Identity</w:t>
      </w:r>
      <w:r>
        <w:t xml:space="preserve"> only include</w:t>
      </w:r>
      <w:r w:rsidR="006B75DD">
        <w:t>s</w:t>
      </w:r>
      <w:r>
        <w:t xml:space="preserve"> </w:t>
      </w:r>
      <w:r w:rsidR="006B75DD">
        <w:t xml:space="preserve">the </w:t>
      </w:r>
      <w:r w:rsidRPr="00F41051">
        <w:t>public user identity</w:t>
      </w:r>
      <w:r>
        <w:t xml:space="preserve"> related information</w:t>
      </w:r>
      <w:r w:rsidR="00BB115C">
        <w:t xml:space="preserve"> (</w:t>
      </w:r>
      <w:r w:rsidR="0040508C">
        <w:t xml:space="preserve">i.e. </w:t>
      </w:r>
      <w:r w:rsidR="00BB115C">
        <w:t>text)</w:t>
      </w:r>
      <w:r>
        <w:t xml:space="preserve"> in </w:t>
      </w:r>
      <w:r w:rsidR="006B75DD">
        <w:t xml:space="preserve">the </w:t>
      </w:r>
      <w:r>
        <w:t>sip header.</w:t>
      </w:r>
    </w:p>
    <w:p w14:paraId="700AB672" w14:textId="4CAE9747" w:rsidR="00C30531" w:rsidRDefault="004565BA" w:rsidP="00C30531">
      <w:pPr>
        <w:rPr>
          <w:rFonts w:eastAsia="宋体"/>
          <w:lang w:val="en-US" w:eastAsia="zh-CN"/>
        </w:rPr>
      </w:pPr>
      <w:r>
        <w:rPr>
          <w:rFonts w:eastAsia="宋体"/>
          <w:lang w:val="en-US" w:eastAsia="zh-CN"/>
        </w:rPr>
        <w:t xml:space="preserve">As the gap </w:t>
      </w:r>
      <w:r w:rsidRPr="004565BA">
        <w:rPr>
          <w:rFonts w:eastAsia="宋体"/>
          <w:lang w:val="en-US" w:eastAsia="zh-CN"/>
        </w:rPr>
        <w:t>analysis</w:t>
      </w:r>
      <w:r>
        <w:rPr>
          <w:rFonts w:eastAsia="宋体"/>
          <w:lang w:val="en-US" w:eastAsia="zh-CN"/>
        </w:rPr>
        <w:t xml:space="preserve"> addressed in the key isse#4</w:t>
      </w:r>
      <w:r w:rsidR="00C30531">
        <w:rPr>
          <w:rFonts w:eastAsia="宋体" w:hint="eastAsia"/>
          <w:lang w:val="en-US" w:eastAsia="zh-CN"/>
        </w:rPr>
        <w:t>, provid</w:t>
      </w:r>
      <w:r>
        <w:rPr>
          <w:rFonts w:eastAsia="宋体"/>
          <w:lang w:val="en-US" w:eastAsia="zh-CN"/>
        </w:rPr>
        <w:t>e</w:t>
      </w:r>
      <w:r w:rsidR="00C30531">
        <w:rPr>
          <w:rFonts w:eastAsia="宋体" w:hint="eastAsia"/>
          <w:lang w:val="en-US" w:eastAsia="zh-CN"/>
        </w:rPr>
        <w:t xml:space="preserve"> application layer caller information </w:t>
      </w:r>
      <w:r>
        <w:rPr>
          <w:rFonts w:eastAsia="宋体"/>
          <w:lang w:val="en-US" w:eastAsia="zh-CN"/>
        </w:rPr>
        <w:t>(</w:t>
      </w:r>
      <w:r w:rsidRPr="00932C4F">
        <w:rPr>
          <w:rFonts w:eastAsia="Times New Roman"/>
          <w:lang w:val="en-US" w:eastAsia="zh-CN"/>
        </w:rPr>
        <w:t>data channel</w:t>
      </w:r>
      <w:r>
        <w:rPr>
          <w:rFonts w:eastAsia="Times New Roman"/>
          <w:lang w:val="en-US" w:eastAsia="zh-CN"/>
        </w:rPr>
        <w:t xml:space="preserve"> media</w:t>
      </w:r>
      <w:r>
        <w:rPr>
          <w:rFonts w:eastAsia="宋体"/>
          <w:lang w:val="en-US" w:eastAsia="zh-CN"/>
        </w:rPr>
        <w:t xml:space="preserve">) </w:t>
      </w:r>
      <w:r w:rsidR="00C30531">
        <w:rPr>
          <w:rFonts w:eastAsia="宋体" w:hint="eastAsia"/>
          <w:lang w:val="en-US" w:eastAsia="zh-CN"/>
        </w:rPr>
        <w:t xml:space="preserve">to </w:t>
      </w:r>
      <w:proofErr w:type="spellStart"/>
      <w:r w:rsidR="00C30531">
        <w:rPr>
          <w:rFonts w:eastAsia="宋体" w:hint="eastAsia"/>
          <w:lang w:val="en-US" w:eastAsia="zh-CN"/>
        </w:rPr>
        <w:t>callee</w:t>
      </w:r>
      <w:proofErr w:type="spellEnd"/>
      <w:r w:rsidR="00C30531">
        <w:rPr>
          <w:rFonts w:eastAsia="宋体" w:hint="eastAsia"/>
          <w:lang w:val="en-US" w:eastAsia="zh-CN"/>
        </w:rPr>
        <w:t xml:space="preserve"> </w:t>
      </w:r>
      <w:proofErr w:type="spellStart"/>
      <w:r w:rsidR="00C30531">
        <w:rPr>
          <w:rFonts w:eastAsia="宋体" w:hint="eastAsia"/>
          <w:lang w:val="en-US" w:eastAsia="zh-CN"/>
        </w:rPr>
        <w:t>can not</w:t>
      </w:r>
      <w:proofErr w:type="spellEnd"/>
      <w:r w:rsidR="00C30531">
        <w:rPr>
          <w:rFonts w:eastAsia="宋体" w:hint="eastAsia"/>
          <w:lang w:val="en-US" w:eastAsia="zh-CN"/>
        </w:rPr>
        <w:t xml:space="preserve"> be supported by Rel-18 work and is not covered by Rel-19 FS_NG_RTC_Ph2 WID. </w:t>
      </w:r>
    </w:p>
    <w:p w14:paraId="12934A1D" w14:textId="4F1DBD83" w:rsidR="006B75DD" w:rsidRPr="008A5E86" w:rsidRDefault="002F40B4" w:rsidP="00C30531">
      <w:pPr>
        <w:rPr>
          <w:noProof/>
          <w:lang w:val="en-US" w:eastAsia="zh-CN"/>
        </w:rPr>
      </w:pPr>
      <w:r>
        <w:rPr>
          <w:lang w:val="en-US" w:eastAsia="zh-CN"/>
        </w:rPr>
        <w:t>This solution proposes to present enhance</w:t>
      </w:r>
      <w:r w:rsidR="00660012">
        <w:rPr>
          <w:lang w:val="en-US" w:eastAsia="zh-CN"/>
        </w:rPr>
        <w:t>d</w:t>
      </w:r>
      <w:r>
        <w:rPr>
          <w:lang w:val="en-US" w:eastAsia="zh-CN"/>
        </w:rPr>
        <w:t xml:space="preserve"> </w:t>
      </w:r>
      <w:r w:rsidRPr="00F41051">
        <w:t>identity information</w:t>
      </w:r>
      <w:r>
        <w:t xml:space="preserve"> (e.g. data channel media) to </w:t>
      </w:r>
      <w:r w:rsidRPr="00F41051">
        <w:t>the terminating user in order to identify the originating user</w:t>
      </w:r>
      <w:r>
        <w:t>.</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7AFAB650" w:rsidR="00CD2478" w:rsidRPr="008A5E86" w:rsidRDefault="00C13725" w:rsidP="00CD2478">
      <w:pPr>
        <w:rPr>
          <w:noProof/>
          <w:lang w:val="en-US"/>
        </w:rPr>
      </w:pPr>
      <w:r>
        <w:rPr>
          <w:lang w:val="en-US"/>
        </w:rPr>
        <w:t xml:space="preserve">It is proposed to agree the following changes to 3GPP TR </w:t>
      </w:r>
      <w:r>
        <w:rPr>
          <w:rFonts w:eastAsia="宋体" w:hint="eastAsia"/>
          <w:lang w:val="en-US" w:eastAsia="zh-CN"/>
        </w:rPr>
        <w:t>23.700-92 v0.</w:t>
      </w:r>
      <w:r>
        <w:rPr>
          <w:rFonts w:eastAsia="宋体"/>
          <w:lang w:val="en-US" w:eastAsia="zh-CN"/>
        </w:rPr>
        <w:t>5</w:t>
      </w:r>
      <w:r>
        <w:rPr>
          <w:rFonts w:eastAsia="宋体" w:hint="eastAsia"/>
          <w:lang w:val="en-US" w:eastAsia="zh-CN"/>
        </w:rPr>
        <w:t>.0</w:t>
      </w:r>
      <w:r>
        <w:rPr>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74A4D0E" w14:textId="58D80D2E" w:rsidR="00DF0366" w:rsidRPr="000A7AE3" w:rsidRDefault="00DF0366" w:rsidP="00DF0366">
      <w:pPr>
        <w:keepNext/>
        <w:keepLines/>
        <w:spacing w:before="180"/>
        <w:ind w:left="1134" w:hanging="1134"/>
        <w:outlineLvl w:val="1"/>
        <w:rPr>
          <w:rFonts w:ascii="Arial" w:hAnsi="Arial"/>
          <w:sz w:val="32"/>
          <w:lang w:val="fr-FR"/>
        </w:rPr>
      </w:pPr>
      <w:bookmarkStart w:id="0" w:name="_Toc500949097"/>
      <w:bookmarkStart w:id="1" w:name="_Toc30938"/>
      <w:bookmarkStart w:id="2" w:name="_Toc83"/>
      <w:bookmarkStart w:id="3" w:name="_Toc1792"/>
      <w:bookmarkStart w:id="4" w:name="_Toc18720"/>
      <w:bookmarkStart w:id="5" w:name="_Toc24960"/>
      <w:bookmarkStart w:id="6" w:name="_Toc23254041"/>
      <w:bookmarkStart w:id="7" w:name="_Toc22214908"/>
      <w:bookmarkStart w:id="8" w:name="_Toc19324"/>
      <w:r w:rsidRPr="000A7AE3">
        <w:rPr>
          <w:rFonts w:ascii="Arial" w:hAnsi="Arial" w:hint="eastAsia"/>
          <w:sz w:val="32"/>
          <w:lang w:val="fr-FR" w:eastAsia="zh-CN"/>
        </w:rPr>
        <w:t>8</w:t>
      </w:r>
      <w:r w:rsidRPr="000A7AE3">
        <w:rPr>
          <w:rFonts w:ascii="Arial" w:hAnsi="Arial"/>
          <w:sz w:val="32"/>
          <w:lang w:val="fr-FR" w:eastAsia="zh-CN"/>
        </w:rPr>
        <w:t>.</w:t>
      </w:r>
      <w:r w:rsidRPr="000A7AE3">
        <w:rPr>
          <w:rFonts w:ascii="Arial" w:hAnsi="Arial" w:hint="eastAsia"/>
          <w:sz w:val="32"/>
          <w:lang w:val="fr-FR" w:eastAsia="zh-CN"/>
        </w:rPr>
        <w:t>X</w:t>
      </w:r>
      <w:r w:rsidRPr="000A7AE3">
        <w:rPr>
          <w:rFonts w:ascii="Arial" w:hAnsi="Arial" w:hint="eastAsia"/>
          <w:sz w:val="32"/>
          <w:lang w:val="fr-FR" w:eastAsia="ko-KR"/>
        </w:rPr>
        <w:tab/>
      </w:r>
      <w:r w:rsidRPr="000A7AE3">
        <w:rPr>
          <w:rFonts w:ascii="Arial" w:hAnsi="Arial"/>
          <w:sz w:val="32"/>
          <w:lang w:val="fr-FR"/>
        </w:rPr>
        <w:t>Solution</w:t>
      </w:r>
      <w:r w:rsidRPr="000A7AE3">
        <w:rPr>
          <w:rFonts w:ascii="Arial" w:hAnsi="Arial" w:hint="eastAsia"/>
          <w:sz w:val="32"/>
          <w:lang w:val="fr-FR" w:eastAsia="zh-CN"/>
        </w:rPr>
        <w:t xml:space="preserve"> #</w:t>
      </w:r>
      <w:r w:rsidRPr="000A7AE3">
        <w:rPr>
          <w:rFonts w:ascii="Arial" w:hAnsi="Arial"/>
          <w:sz w:val="32"/>
          <w:lang w:val="fr-FR" w:eastAsia="zh-CN"/>
        </w:rPr>
        <w:t>X</w:t>
      </w:r>
      <w:r w:rsidRPr="000A7AE3">
        <w:rPr>
          <w:rFonts w:ascii="Arial" w:hAnsi="Arial"/>
          <w:sz w:val="32"/>
          <w:lang w:val="fr-FR"/>
        </w:rPr>
        <w:t xml:space="preserve">: </w:t>
      </w:r>
      <w:bookmarkEnd w:id="0"/>
      <w:ins w:id="9" w:author="Huawei-20240505" w:date="2024-05-06T14:08:00Z">
        <w:r w:rsidR="00EA67AC" w:rsidRPr="00992B5E">
          <w:rPr>
            <w:rFonts w:ascii="Arial" w:hAnsi="Arial"/>
            <w:sz w:val="32"/>
            <w:lang w:val="fr-FR"/>
          </w:rPr>
          <w:t>Providing application layer caller information to callee</w:t>
        </w:r>
      </w:ins>
      <w:del w:id="10" w:author="Huawei-20240505" w:date="2024-05-05T21:48:00Z">
        <w:r w:rsidRPr="000A7AE3" w:rsidDel="00B86C85">
          <w:rPr>
            <w:rFonts w:ascii="Arial" w:hAnsi="Arial"/>
            <w:sz w:val="32"/>
            <w:lang w:val="fr-FR"/>
          </w:rPr>
          <w:delText>&lt;Solution Title&gt;</w:delText>
        </w:r>
      </w:del>
      <w:bookmarkEnd w:id="1"/>
      <w:bookmarkEnd w:id="2"/>
      <w:bookmarkEnd w:id="3"/>
      <w:bookmarkEnd w:id="4"/>
      <w:bookmarkEnd w:id="5"/>
      <w:bookmarkEnd w:id="6"/>
      <w:bookmarkEnd w:id="7"/>
      <w:bookmarkEnd w:id="8"/>
    </w:p>
    <w:p w14:paraId="287AF751" w14:textId="77777777" w:rsidR="00DF0366" w:rsidRPr="000A7AE3" w:rsidRDefault="00DF0366" w:rsidP="00DF0366">
      <w:pPr>
        <w:keepNext/>
        <w:keepLines/>
        <w:spacing w:before="120"/>
        <w:ind w:left="1134" w:hanging="1134"/>
        <w:outlineLvl w:val="2"/>
        <w:rPr>
          <w:rFonts w:ascii="Arial" w:hAnsi="Arial"/>
          <w:sz w:val="28"/>
          <w:lang w:val="fr-FR"/>
        </w:rPr>
      </w:pPr>
      <w:bookmarkStart w:id="11" w:name="_Toc23254042"/>
      <w:bookmarkStart w:id="12" w:name="_Toc23299"/>
      <w:bookmarkStart w:id="13" w:name="_Toc22214909"/>
      <w:bookmarkStart w:id="14" w:name="_Toc15175"/>
      <w:bookmarkStart w:id="15" w:name="_Toc13567"/>
      <w:bookmarkStart w:id="16" w:name="_Toc26094"/>
      <w:bookmarkStart w:id="17" w:name="_Toc500949099"/>
      <w:bookmarkStart w:id="18" w:name="_Toc23735"/>
      <w:bookmarkStart w:id="19" w:name="_Toc31362"/>
      <w:r w:rsidRPr="000A7AE3">
        <w:rPr>
          <w:rFonts w:ascii="Arial" w:eastAsia="宋体" w:hAnsi="Arial" w:hint="eastAsia"/>
          <w:sz w:val="28"/>
          <w:lang w:val="fr-FR" w:eastAsia="zh-CN"/>
        </w:rPr>
        <w:t>8</w:t>
      </w:r>
      <w:r w:rsidRPr="000A7AE3">
        <w:rPr>
          <w:rFonts w:ascii="Arial" w:hAnsi="Arial"/>
          <w:sz w:val="28"/>
          <w:lang w:val="fr-FR"/>
        </w:rPr>
        <w:t>.</w:t>
      </w:r>
      <w:r w:rsidRPr="000A7AE3">
        <w:rPr>
          <w:rFonts w:ascii="Arial" w:hAnsi="Arial" w:hint="eastAsia"/>
          <w:sz w:val="28"/>
          <w:lang w:val="fr-FR"/>
        </w:rPr>
        <w:t>X</w:t>
      </w:r>
      <w:r w:rsidRPr="000A7AE3">
        <w:rPr>
          <w:rFonts w:ascii="Arial" w:hAnsi="Arial"/>
          <w:sz w:val="28"/>
          <w:lang w:val="fr-FR"/>
        </w:rPr>
        <w:t>.1</w:t>
      </w:r>
      <w:r w:rsidRPr="000A7AE3">
        <w:rPr>
          <w:rFonts w:ascii="Arial" w:hAnsi="Arial" w:hint="eastAsia"/>
          <w:sz w:val="28"/>
          <w:lang w:val="fr-FR"/>
        </w:rPr>
        <w:tab/>
        <w:t>Description</w:t>
      </w:r>
      <w:bookmarkEnd w:id="11"/>
      <w:bookmarkEnd w:id="12"/>
      <w:bookmarkEnd w:id="13"/>
      <w:bookmarkEnd w:id="14"/>
      <w:bookmarkEnd w:id="15"/>
      <w:bookmarkEnd w:id="16"/>
      <w:bookmarkEnd w:id="17"/>
      <w:bookmarkEnd w:id="18"/>
      <w:bookmarkEnd w:id="19"/>
    </w:p>
    <w:p w14:paraId="388DF495" w14:textId="0D77F5BF" w:rsidR="00044DA9" w:rsidRPr="00554445" w:rsidDel="00044DA9" w:rsidRDefault="00044DA9" w:rsidP="00044DA9">
      <w:pPr>
        <w:pStyle w:val="EditorsNote"/>
        <w:ind w:left="1418" w:hanging="1134"/>
        <w:rPr>
          <w:del w:id="20" w:author="Huawei-20240505" w:date="2024-05-05T21:51:00Z"/>
        </w:rPr>
      </w:pPr>
      <w:del w:id="21" w:author="Huawei-20240505" w:date="2024-05-05T21:51:00Z">
        <w:r w:rsidRPr="00554445" w:rsidDel="00044DA9">
          <w:delText>Editor's note:</w:delText>
        </w:r>
        <w:r w:rsidRPr="00554445" w:rsidDel="00044DA9">
          <w:tab/>
          <w:delText>This clause will describe the solution principles and architecture assumptions for corresponding key issue(s). (Sub) clause(s) may be added to capture details.</w:delText>
        </w:r>
      </w:del>
    </w:p>
    <w:p w14:paraId="0B1FF6AA" w14:textId="77777777" w:rsidR="00FC11ED" w:rsidRPr="00A667C1" w:rsidRDefault="00FC11ED" w:rsidP="00FC11ED">
      <w:pPr>
        <w:rPr>
          <w:ins w:id="22" w:author="Huawei-20240505" w:date="2024-05-06T14:08:00Z"/>
          <w:lang w:val="en-US" w:eastAsia="zh-CN"/>
        </w:rPr>
      </w:pPr>
      <w:ins w:id="23" w:author="Huawei-20240505" w:date="2024-05-06T14:08:00Z">
        <w:r w:rsidRPr="00A667C1">
          <w:rPr>
            <w:rFonts w:hint="eastAsia"/>
            <w:lang w:val="en-US" w:eastAsia="zh-CN"/>
          </w:rPr>
          <w:t>This clause provides solution against</w:t>
        </w:r>
        <w:r w:rsidRPr="00A667C1">
          <w:rPr>
            <w:lang w:eastAsia="zh-CN"/>
          </w:rPr>
          <w:t xml:space="preserve"> Key Issue #</w:t>
        </w:r>
        <w:r w:rsidRPr="00A667C1">
          <w:rPr>
            <w:lang w:val="en-US" w:eastAsia="zh-CN"/>
          </w:rPr>
          <w:t>4</w:t>
        </w:r>
        <w:r w:rsidRPr="00A667C1">
          <w:rPr>
            <w:rFonts w:hint="eastAsia"/>
            <w:lang w:val="en-US" w:eastAsia="zh-CN"/>
          </w:rPr>
          <w:t xml:space="preserve"> Support of </w:t>
        </w:r>
        <w:r w:rsidRPr="00A667C1">
          <w:rPr>
            <w:lang w:val="en-US"/>
          </w:rPr>
          <w:t>p</w:t>
        </w:r>
        <w:proofErr w:type="spellStart"/>
        <w:r w:rsidRPr="00A667C1">
          <w:t>roviding</w:t>
        </w:r>
        <w:proofErr w:type="spellEnd"/>
        <w:r w:rsidRPr="00A667C1">
          <w:t xml:space="preserve"> application layer caller information to </w:t>
        </w:r>
        <w:proofErr w:type="spellStart"/>
        <w:r w:rsidRPr="00A667C1">
          <w:t>callee</w:t>
        </w:r>
        <w:proofErr w:type="spellEnd"/>
        <w:r w:rsidRPr="00A667C1">
          <w:rPr>
            <w:rFonts w:hint="eastAsia"/>
            <w:lang w:val="en-US" w:eastAsia="zh-CN"/>
          </w:rPr>
          <w:t>.</w:t>
        </w:r>
      </w:ins>
    </w:p>
    <w:p w14:paraId="64468FCD" w14:textId="7B1984DA" w:rsidR="00FC11ED" w:rsidRPr="00A667C1" w:rsidRDefault="00FC11ED" w:rsidP="00FC11ED">
      <w:pPr>
        <w:rPr>
          <w:ins w:id="24" w:author="Huawei-20240505" w:date="2024-05-06T14:08:00Z"/>
          <w:lang w:val="en-US" w:eastAsia="zh-CN"/>
        </w:rPr>
      </w:pPr>
      <w:ins w:id="25" w:author="Huawei-20240505" w:date="2024-05-06T14:08:00Z">
        <w:r w:rsidRPr="00A667C1">
          <w:rPr>
            <w:lang w:val="en-US" w:eastAsia="zh-CN"/>
          </w:rPr>
          <w:t xml:space="preserve">This solution uses the architecture of </w:t>
        </w:r>
        <w:proofErr w:type="spellStart"/>
        <w:r w:rsidRPr="00A667C1">
          <w:rPr>
            <w:lang w:val="en-US" w:eastAsia="zh-CN"/>
          </w:rPr>
          <w:t>eMMTel</w:t>
        </w:r>
        <w:proofErr w:type="spellEnd"/>
        <w:r w:rsidRPr="00A667C1">
          <w:rPr>
            <w:lang w:val="en-US" w:eastAsia="zh-CN"/>
          </w:rPr>
          <w:t xml:space="preserve"> Enabler as specified clause</w:t>
        </w:r>
        <w:r w:rsidRPr="00A667C1">
          <w:t> </w:t>
        </w:r>
        <w:r w:rsidRPr="00A667C1">
          <w:rPr>
            <w:lang w:val="en-US" w:eastAsia="zh-CN"/>
          </w:rPr>
          <w:t>8.1</w:t>
        </w:r>
      </w:ins>
      <w:ins w:id="26" w:author="Huawei-20240505" w:date="2024-05-09T20:55:00Z">
        <w:r w:rsidR="00DD4DD8">
          <w:rPr>
            <w:lang w:val="en-US" w:eastAsia="zh-CN"/>
          </w:rPr>
          <w:t xml:space="preserve"> </w:t>
        </w:r>
      </w:ins>
      <w:ins w:id="27" w:author="Huawei-20240505" w:date="2024-05-06T14:08:00Z">
        <w:r w:rsidRPr="00A667C1">
          <w:rPr>
            <w:lang w:val="en-US" w:eastAsia="zh-CN"/>
          </w:rPr>
          <w:t>as the basis and has no requirement to enhance the architecture.</w:t>
        </w:r>
      </w:ins>
    </w:p>
    <w:p w14:paraId="0207A695" w14:textId="7E311EA3" w:rsidR="00FC11ED" w:rsidRDefault="00932C4F" w:rsidP="00FC11ED">
      <w:pPr>
        <w:rPr>
          <w:ins w:id="28" w:author="Huawei-20240505" w:date="2024-05-07T10:55:00Z"/>
          <w:lang w:val="en-US" w:eastAsia="zh-CN"/>
        </w:rPr>
      </w:pPr>
      <w:ins w:id="29" w:author="Huawei-20240505" w:date="2024-05-07T10:59:00Z">
        <w:r w:rsidRPr="00A667C1">
          <w:rPr>
            <w:lang w:val="en-US" w:eastAsia="zh-CN"/>
          </w:rPr>
          <w:t>The</w:t>
        </w:r>
      </w:ins>
      <w:ins w:id="30" w:author="Huawei-20240505" w:date="2024-05-06T14:08:00Z">
        <w:r w:rsidR="00FC11ED" w:rsidRPr="00A667C1">
          <w:rPr>
            <w:rFonts w:hint="eastAsia"/>
            <w:lang w:val="en-US" w:eastAsia="zh-CN"/>
          </w:rPr>
          <w:t xml:space="preserve"> </w:t>
        </w:r>
      </w:ins>
      <w:ins w:id="31" w:author="Huawei-20240521" w:date="2024-05-22T10:01:00Z">
        <w:r w:rsidR="0059441C">
          <w:t>Pre-call Multimedia Information Presentation (PMIP)</w:t>
        </w:r>
        <w:r w:rsidR="00F25D23">
          <w:t xml:space="preserve"> as specified in </w:t>
        </w:r>
      </w:ins>
      <w:ins w:id="32" w:author="Huawei-20240521" w:date="2024-05-22T10:02:00Z">
        <w:r w:rsidR="00F25D23">
          <w:t xml:space="preserve">GSMA </w:t>
        </w:r>
        <w:r w:rsidR="00F25D23">
          <w:rPr>
            <w:rFonts w:eastAsia="宋体" w:hint="eastAsia"/>
            <w:szCs w:val="24"/>
            <w:lang w:val="en-US" w:eastAsia="zh-CN"/>
          </w:rPr>
          <w:t>NG 129</w:t>
        </w:r>
        <w:r w:rsidR="00F25D23">
          <w:rPr>
            <w:rFonts w:eastAsia="宋体" w:hint="eastAsia"/>
            <w:lang w:val="en-US" w:eastAsia="zh-CN"/>
          </w:rPr>
          <w:t> [11]</w:t>
        </w:r>
      </w:ins>
      <w:ins w:id="33" w:author="Huawei-20240505" w:date="2024-05-06T14:08:00Z">
        <w:r w:rsidR="00FC11ED" w:rsidRPr="00A667C1">
          <w:rPr>
            <w:rFonts w:hint="eastAsia"/>
            <w:lang w:val="en-US" w:eastAsia="zh-CN"/>
          </w:rPr>
          <w:t xml:space="preserve"> are supported in this solution:</w:t>
        </w:r>
      </w:ins>
    </w:p>
    <w:p w14:paraId="7A8E664F" w14:textId="4BB80078" w:rsidR="00FC11ED" w:rsidRDefault="00FC11ED" w:rsidP="00FC11ED">
      <w:pPr>
        <w:overflowPunct w:val="0"/>
        <w:autoSpaceDE w:val="0"/>
        <w:autoSpaceDN w:val="0"/>
        <w:adjustRightInd w:val="0"/>
        <w:ind w:left="568" w:hanging="284"/>
        <w:textAlignment w:val="baseline"/>
        <w:rPr>
          <w:ins w:id="34" w:author="Huawei-20240505" w:date="2024-05-06T14:08:00Z"/>
          <w:rFonts w:eastAsia="Times New Roman"/>
          <w:lang w:val="en-US" w:eastAsia="zh-CN"/>
        </w:rPr>
      </w:pPr>
      <w:ins w:id="35" w:author="Huawei-20240505" w:date="2024-05-06T14:08:00Z">
        <w:r w:rsidRPr="00A667C1">
          <w:rPr>
            <w:rFonts w:eastAsia="Times New Roman" w:hint="eastAsia"/>
            <w:lang w:val="en-US" w:eastAsia="zh-CN"/>
          </w:rPr>
          <w:lastRenderedPageBreak/>
          <w:t>-</w:t>
        </w:r>
        <w:r w:rsidRPr="00A667C1">
          <w:rPr>
            <w:rFonts w:eastAsia="Times New Roman" w:hint="eastAsia"/>
            <w:lang w:val="en-US" w:eastAsia="zh-CN"/>
          </w:rPr>
          <w:tab/>
        </w:r>
      </w:ins>
      <w:ins w:id="36" w:author="Huawei-20240521" w:date="2024-05-22T10:03:00Z">
        <w:r w:rsidR="00F25D23">
          <w:t>The Pre-call Multimedia Information Presentation (PMIP) feature allows users to send the additional call related content during the ringing process. This pre-call information might be static or provided on per-call basis. It can communicate the call intent, provide the enhanced caller identification with the caller’s job title, picture, and location. All the information is transmitted over an IMS data channel</w:t>
        </w:r>
      </w:ins>
      <w:ins w:id="37" w:author="Huawei-20240505" w:date="2024-05-06T14:08:00Z">
        <w:r w:rsidRPr="00A667C1">
          <w:rPr>
            <w:rFonts w:eastAsia="Times New Roman" w:hint="eastAsia"/>
            <w:lang w:val="en-US" w:eastAsia="zh-CN"/>
          </w:rPr>
          <w:t>;</w:t>
        </w:r>
      </w:ins>
    </w:p>
    <w:p w14:paraId="3A92E473" w14:textId="03C4C163" w:rsidR="0027552E" w:rsidRPr="000E5995" w:rsidRDefault="00FC11ED" w:rsidP="00FC11ED">
      <w:pPr>
        <w:rPr>
          <w:ins w:id="38" w:author="Huawei-20240505" w:date="2024-05-05T21:52:00Z"/>
        </w:rPr>
      </w:pPr>
      <w:ins w:id="39" w:author="Huawei-20240505" w:date="2024-05-06T14:08:00Z">
        <w:r w:rsidRPr="00A934B6">
          <w:rPr>
            <w:rFonts w:eastAsia="Times New Roman" w:hint="eastAsia"/>
            <w:lang w:val="en-US" w:eastAsia="zh-CN"/>
          </w:rPr>
          <w:t>In this procedure,</w:t>
        </w:r>
        <w:r>
          <w:rPr>
            <w:rFonts w:eastAsia="Times New Roman"/>
            <w:lang w:val="en-US" w:eastAsia="zh-CN"/>
          </w:rPr>
          <w:t xml:space="preserve"> </w:t>
        </w:r>
        <w:bookmarkStart w:id="40" w:name="_Hlk166072645"/>
        <w:r w:rsidRPr="00A934B6">
          <w:rPr>
            <w:rFonts w:eastAsia="Times New Roman" w:hint="eastAsia"/>
            <w:lang w:val="en-US" w:eastAsia="zh-CN"/>
          </w:rPr>
          <w:t xml:space="preserve">the </w:t>
        </w:r>
        <w:proofErr w:type="spellStart"/>
        <w:r w:rsidRPr="00A934B6">
          <w:rPr>
            <w:rFonts w:eastAsia="Times New Roman" w:hint="eastAsia"/>
            <w:lang w:val="en-US" w:eastAsia="zh-CN"/>
          </w:rPr>
          <w:t>eMMTel</w:t>
        </w:r>
        <w:proofErr w:type="spellEnd"/>
        <w:r w:rsidRPr="00A934B6">
          <w:rPr>
            <w:rFonts w:eastAsia="Times New Roman" w:hint="eastAsia"/>
            <w:lang w:val="en-US" w:eastAsia="zh-CN"/>
          </w:rPr>
          <w:t xml:space="preserve"> </w:t>
        </w:r>
        <w:r w:rsidRPr="00487614">
          <w:rPr>
            <w:rFonts w:hint="eastAsia"/>
          </w:rPr>
          <w:t>Enabler Server</w:t>
        </w:r>
        <w:r w:rsidRPr="00487614">
          <w:t xml:space="preserve"> act</w:t>
        </w:r>
        <w:r>
          <w:t>s</w:t>
        </w:r>
        <w:r w:rsidRPr="00487614">
          <w:t xml:space="preserve"> as a DC</w:t>
        </w:r>
        <w:r>
          <w:t xml:space="preserve"> </w:t>
        </w:r>
        <w:r w:rsidRPr="00487614">
          <w:t xml:space="preserve">AS </w:t>
        </w:r>
      </w:ins>
      <w:bookmarkEnd w:id="40"/>
      <w:ins w:id="41" w:author="Huawei-20240505" w:date="2024-05-10T10:15:00Z">
        <w:r w:rsidR="00851FDD">
          <w:rPr>
            <w:lang w:val="en-US" w:eastAsia="zh-CN"/>
          </w:rPr>
          <w:t>based on SA2’s IMS exposure capability architecture</w:t>
        </w:r>
      </w:ins>
      <w:ins w:id="42" w:author="Huawei-20240505" w:date="2024-05-06T14:08:00Z">
        <w:r>
          <w:t xml:space="preserve"> as specified in TR 23.700-77 [</w:t>
        </w:r>
      </w:ins>
      <w:ins w:id="43" w:author="Huawei-20240521" w:date="2024-05-22T10:21:00Z">
        <w:r w:rsidR="00C96B3E">
          <w:t>19</w:t>
        </w:r>
      </w:ins>
      <w:ins w:id="44" w:author="Huawei-20240505" w:date="2024-05-06T14:08:00Z">
        <w:r>
          <w:t>]</w:t>
        </w:r>
        <w:r w:rsidRPr="00A934B6">
          <w:t>.</w:t>
        </w:r>
      </w:ins>
    </w:p>
    <w:p w14:paraId="4F1B6B91" w14:textId="3D3B2646" w:rsidR="00C21836" w:rsidRPr="00754587" w:rsidRDefault="00C21836" w:rsidP="00C21836">
      <w:pPr>
        <w:rPr>
          <w:noProof/>
        </w:rPr>
      </w:pPr>
    </w:p>
    <w:p w14:paraId="01F7B9DF" w14:textId="77777777" w:rsidR="00DF0366" w:rsidRPr="000A7AE3" w:rsidRDefault="00DF0366" w:rsidP="00DF0366">
      <w:pPr>
        <w:keepNext/>
        <w:keepLines/>
        <w:spacing w:before="120"/>
        <w:ind w:left="1134" w:hanging="1134"/>
        <w:outlineLvl w:val="2"/>
        <w:rPr>
          <w:rFonts w:ascii="Arial" w:hAnsi="Arial"/>
          <w:sz w:val="28"/>
        </w:rPr>
      </w:pPr>
      <w:bookmarkStart w:id="45" w:name="_Toc20111"/>
      <w:bookmarkStart w:id="46" w:name="_Toc4096"/>
      <w:bookmarkStart w:id="47" w:name="_Toc28555"/>
      <w:bookmarkStart w:id="48" w:name="_Toc9673"/>
      <w:bookmarkStart w:id="49" w:name="_Toc23254043"/>
      <w:bookmarkStart w:id="50" w:name="_Toc6412"/>
      <w:bookmarkStart w:id="51" w:name="_Toc14715"/>
      <w:r w:rsidRPr="000A7AE3">
        <w:rPr>
          <w:rFonts w:ascii="Arial" w:eastAsia="宋体" w:hAnsi="Arial" w:hint="eastAsia"/>
          <w:sz w:val="28"/>
          <w:lang w:val="en-US" w:eastAsia="zh-CN"/>
        </w:rPr>
        <w:t>8</w:t>
      </w:r>
      <w:r w:rsidRPr="000A7AE3">
        <w:rPr>
          <w:rFonts w:ascii="Arial" w:hAnsi="Arial"/>
          <w:sz w:val="28"/>
        </w:rPr>
        <w:t>.X.2</w:t>
      </w:r>
      <w:r w:rsidRPr="000A7AE3">
        <w:rPr>
          <w:rFonts w:ascii="Arial" w:hAnsi="Arial"/>
          <w:sz w:val="28"/>
        </w:rPr>
        <w:tab/>
        <w:t>Procedures</w:t>
      </w:r>
      <w:bookmarkEnd w:id="45"/>
      <w:bookmarkEnd w:id="46"/>
      <w:bookmarkEnd w:id="47"/>
      <w:bookmarkEnd w:id="48"/>
      <w:bookmarkEnd w:id="49"/>
      <w:bookmarkEnd w:id="50"/>
      <w:bookmarkEnd w:id="51"/>
    </w:p>
    <w:p w14:paraId="17A25729" w14:textId="7C714B01" w:rsidR="00DF0366" w:rsidRPr="00554445" w:rsidRDefault="00DF0366" w:rsidP="00044DA9">
      <w:pPr>
        <w:pStyle w:val="EditorsNote"/>
        <w:ind w:left="1418" w:hanging="1134"/>
      </w:pPr>
      <w:del w:id="52" w:author="Huawei-20240505" w:date="2024-05-05T21:51:00Z">
        <w:r w:rsidRPr="00554445" w:rsidDel="00044DA9">
          <w:delText>Editor's note:</w:delText>
        </w:r>
        <w:r w:rsidRPr="00554445" w:rsidDel="00044DA9">
          <w:tab/>
          <w:delText xml:space="preserve">This clause describes </w:delText>
        </w:r>
        <w:r w:rsidRPr="00554445" w:rsidDel="00044DA9">
          <w:rPr>
            <w:rFonts w:hint="eastAsia"/>
          </w:rPr>
          <w:delText xml:space="preserve">high-level </w:delText>
        </w:r>
        <w:r w:rsidRPr="00554445" w:rsidDel="00044DA9">
          <w:delText>procedures and information flows for the solution.</w:delText>
        </w:r>
      </w:del>
    </w:p>
    <w:p w14:paraId="5B0119A8" w14:textId="77777777" w:rsidR="00F62B15" w:rsidRPr="00037320" w:rsidRDefault="00F62B15" w:rsidP="00F62B15">
      <w:pPr>
        <w:keepNext/>
        <w:keepLines/>
        <w:spacing w:before="120"/>
        <w:ind w:left="1418" w:hanging="1418"/>
        <w:outlineLvl w:val="3"/>
        <w:rPr>
          <w:ins w:id="53" w:author="Huawei-20240505" w:date="2024-05-06T14:09:00Z"/>
          <w:rFonts w:ascii="Arial" w:eastAsia="Times New Roman" w:hAnsi="Arial"/>
          <w:sz w:val="24"/>
          <w:lang w:val="en-US" w:eastAsia="zh-CN"/>
        </w:rPr>
      </w:pPr>
      <w:ins w:id="54" w:author="Huawei-20240505" w:date="2024-05-06T14:09:00Z">
        <w:r w:rsidRPr="00037320">
          <w:rPr>
            <w:rFonts w:ascii="Arial" w:eastAsia="Times New Roman" w:hAnsi="Arial" w:hint="eastAsia"/>
            <w:sz w:val="24"/>
            <w:lang w:val="en-US" w:eastAsia="zh-CN"/>
          </w:rPr>
          <w:t>8.X.2.</w:t>
        </w:r>
        <w:r>
          <w:rPr>
            <w:rFonts w:ascii="Arial" w:eastAsia="Times New Roman" w:hAnsi="Arial"/>
            <w:sz w:val="24"/>
            <w:lang w:val="en-US" w:eastAsia="zh-CN"/>
          </w:rPr>
          <w:t>1</w:t>
        </w:r>
        <w:r w:rsidRPr="00037320">
          <w:rPr>
            <w:rFonts w:ascii="Arial" w:eastAsia="Times New Roman" w:hAnsi="Arial" w:hint="eastAsia"/>
            <w:sz w:val="24"/>
            <w:lang w:val="en-US" w:eastAsia="zh-CN"/>
          </w:rPr>
          <w:tab/>
        </w:r>
        <w:r w:rsidRPr="002B51AC">
          <w:rPr>
            <w:rFonts w:ascii="Arial" w:eastAsia="宋体" w:hAnsi="Arial"/>
            <w:sz w:val="24"/>
          </w:rPr>
          <w:t>Establish a Call includ</w:t>
        </w:r>
        <w:r>
          <w:rPr>
            <w:rFonts w:ascii="Arial" w:eastAsia="宋体" w:hAnsi="Arial"/>
            <w:sz w:val="24"/>
          </w:rPr>
          <w:t>ing</w:t>
        </w:r>
        <w:r w:rsidRPr="002B51AC">
          <w:rPr>
            <w:rFonts w:ascii="Arial" w:eastAsia="宋体" w:hAnsi="Arial"/>
            <w:sz w:val="24"/>
          </w:rPr>
          <w:t xml:space="preserve"> caller information</w:t>
        </w:r>
      </w:ins>
    </w:p>
    <w:p w14:paraId="54421A5F" w14:textId="5FCA436F" w:rsidR="00F62B15" w:rsidRDefault="00F62B15" w:rsidP="00F62B15">
      <w:pPr>
        <w:rPr>
          <w:ins w:id="55" w:author="Huawei-20240505" w:date="2024-05-10T11:06:00Z"/>
          <w:rFonts w:eastAsia="宋体"/>
          <w:lang w:val="en-US" w:eastAsia="zh-CN"/>
        </w:rPr>
      </w:pPr>
      <w:ins w:id="56" w:author="Huawei-20240505" w:date="2024-05-06T14:09:00Z">
        <w:r w:rsidRPr="00D37F83">
          <w:rPr>
            <w:rFonts w:eastAsia="宋体"/>
            <w:lang w:val="en-US" w:eastAsia="zh-CN"/>
          </w:rPr>
          <w:t xml:space="preserve">Figure 8.X.2.1-1 below illustrates how </w:t>
        </w:r>
      </w:ins>
      <w:ins w:id="57" w:author="Huawei-20240505" w:date="2024-05-10T10:52:00Z">
        <w:r w:rsidR="00DD2047" w:rsidRPr="00D37F83">
          <w:rPr>
            <w:rFonts w:eastAsia="宋体" w:hint="eastAsia"/>
            <w:lang w:val="en-US" w:eastAsia="zh-CN"/>
          </w:rPr>
          <w:t>to</w:t>
        </w:r>
      </w:ins>
      <w:ins w:id="58" w:author="Huawei-20240505" w:date="2024-05-10T10:53:00Z">
        <w:r w:rsidR="00DD2047" w:rsidRPr="00D37F83">
          <w:rPr>
            <w:rFonts w:eastAsia="宋体"/>
            <w:lang w:val="en-US" w:eastAsia="zh-CN"/>
          </w:rPr>
          <w:t xml:space="preserve"> </w:t>
        </w:r>
      </w:ins>
      <w:ins w:id="59" w:author="Huawei-20240505" w:date="2024-05-06T14:08:00Z">
        <w:r w:rsidR="00DD2047" w:rsidRPr="00D37F83">
          <w:rPr>
            <w:rFonts w:eastAsia="宋体"/>
            <w:lang w:val="en-US" w:eastAsia="zh-CN"/>
          </w:rPr>
          <w:t xml:space="preserve">send application layer caller information to the </w:t>
        </w:r>
        <w:proofErr w:type="spellStart"/>
        <w:r w:rsidR="00DD2047" w:rsidRPr="00D37F83">
          <w:rPr>
            <w:rFonts w:eastAsia="宋体"/>
            <w:lang w:val="en-US" w:eastAsia="zh-CN"/>
          </w:rPr>
          <w:t>callee</w:t>
        </w:r>
      </w:ins>
      <w:proofErr w:type="spellEnd"/>
      <w:ins w:id="60" w:author="Huawei-20240505" w:date="2024-05-10T10:51:00Z">
        <w:r w:rsidR="00DD2047" w:rsidRPr="00D37F83">
          <w:rPr>
            <w:rFonts w:eastAsia="宋体"/>
            <w:lang w:val="en-US" w:eastAsia="zh-CN"/>
          </w:rPr>
          <w:t xml:space="preserve"> via ADC data channel</w:t>
        </w:r>
      </w:ins>
      <w:ins w:id="61" w:author="Huawei-20240505" w:date="2024-05-06T14:09:00Z">
        <w:r w:rsidRPr="00D37F83">
          <w:rPr>
            <w:rFonts w:eastAsia="宋体"/>
            <w:lang w:val="en-US" w:eastAsia="zh-CN"/>
          </w:rPr>
          <w:t xml:space="preserve">. </w:t>
        </w:r>
      </w:ins>
    </w:p>
    <w:p w14:paraId="5C56F9D7" w14:textId="77777777" w:rsidR="000C42E7" w:rsidRPr="000C42E7" w:rsidRDefault="000C42E7" w:rsidP="000C42E7">
      <w:pPr>
        <w:rPr>
          <w:ins w:id="62" w:author="Huawei-20240505" w:date="2024-05-10T11:06:00Z"/>
        </w:rPr>
      </w:pPr>
      <w:ins w:id="63" w:author="Huawei-20240505" w:date="2024-05-10T11:06:00Z">
        <w:r w:rsidRPr="000C42E7">
          <w:t>Pre-conditions:</w:t>
        </w:r>
      </w:ins>
    </w:p>
    <w:p w14:paraId="2BB59B3D" w14:textId="65FEC886" w:rsidR="000C42E7" w:rsidRPr="000C42E7" w:rsidRDefault="000C42E7" w:rsidP="000C42E7">
      <w:pPr>
        <w:ind w:left="568" w:hanging="284"/>
        <w:contextualSpacing/>
        <w:rPr>
          <w:ins w:id="64" w:author="Huawei-20240505" w:date="2024-05-10T11:06:00Z"/>
        </w:rPr>
      </w:pPr>
      <w:ins w:id="65" w:author="Huawei-20240505" w:date="2024-05-10T11:06:00Z">
        <w:r>
          <w:rPr>
            <w:rFonts w:eastAsia="宋体"/>
            <w:lang w:val="en-US" w:eastAsia="zh-CN"/>
          </w:rPr>
          <w:t>1</w:t>
        </w:r>
        <w:r w:rsidRPr="000C42E7">
          <w:rPr>
            <w:rFonts w:eastAsia="宋体" w:hint="eastAsia"/>
            <w:lang w:val="en-US" w:eastAsia="zh-CN"/>
          </w:rPr>
          <w:t>)</w:t>
        </w:r>
        <w:r w:rsidRPr="000C42E7">
          <w:t>.</w:t>
        </w:r>
        <w:r w:rsidRPr="000C42E7">
          <w:tab/>
          <w:t xml:space="preserve">Both the </w:t>
        </w:r>
      </w:ins>
      <w:ins w:id="66" w:author="Huawei-20240505" w:date="2024-05-10T11:07:00Z">
        <w:r>
          <w:rPr>
            <w:rFonts w:eastAsia="宋体"/>
            <w:lang w:val="en-US" w:eastAsia="zh-CN"/>
          </w:rPr>
          <w:t xml:space="preserve">Application layer Caller </w:t>
        </w:r>
      </w:ins>
      <w:ins w:id="67" w:author="Huawei-20240505" w:date="2024-05-10T11:06:00Z">
        <w:r w:rsidRPr="000C42E7">
          <w:t xml:space="preserve">and </w:t>
        </w:r>
        <w:proofErr w:type="spellStart"/>
        <w:r w:rsidRPr="000C42E7">
          <w:rPr>
            <w:rFonts w:eastAsia="宋体" w:hint="eastAsia"/>
            <w:lang w:val="en-US" w:eastAsia="zh-CN"/>
          </w:rPr>
          <w:t>eMMTel</w:t>
        </w:r>
        <w:proofErr w:type="spellEnd"/>
        <w:r w:rsidRPr="000C42E7">
          <w:rPr>
            <w:rFonts w:eastAsia="宋体" w:hint="eastAsia"/>
            <w:lang w:val="en-US" w:eastAsia="zh-CN"/>
          </w:rPr>
          <w:t xml:space="preserve"> Enabler</w:t>
        </w:r>
        <w:r w:rsidRPr="000C42E7">
          <w:t xml:space="preserve"> Server have been configured with the necessary credentials to enable authenticating one another.</w:t>
        </w:r>
      </w:ins>
    </w:p>
    <w:p w14:paraId="6D89D901" w14:textId="77777777" w:rsidR="000C42E7" w:rsidRPr="000C42E7" w:rsidRDefault="000C42E7" w:rsidP="00F62B15">
      <w:pPr>
        <w:rPr>
          <w:ins w:id="68" w:author="Huawei-20240505" w:date="2024-05-06T14:09:00Z"/>
          <w:rFonts w:eastAsia="宋体"/>
          <w:lang w:eastAsia="zh-CN"/>
        </w:rPr>
      </w:pPr>
    </w:p>
    <w:p w14:paraId="06FA8E46" w14:textId="357C54C7" w:rsidR="00F62B15" w:rsidRPr="002D0E2B" w:rsidRDefault="008E17DA" w:rsidP="00B97084">
      <w:pPr>
        <w:ind w:firstLine="284"/>
        <w:jc w:val="center"/>
        <w:rPr>
          <w:ins w:id="69" w:author="Huawei-20240505" w:date="2024-05-06T14:09:00Z"/>
          <w:lang w:val="en-US" w:eastAsia="zh-CN"/>
        </w:rPr>
      </w:pPr>
      <w:del w:id="70" w:author="Huawei-20240505" w:date="2024-05-10T09:57:00Z">
        <w:r w:rsidRPr="002D0E2B" w:rsidDel="00C7520D">
          <w:rPr>
            <w:lang w:val="en-US" w:eastAsia="zh-CN"/>
          </w:rPr>
          <w:fldChar w:fldCharType="begin"/>
        </w:r>
        <w:r w:rsidRPr="002D0E2B" w:rsidDel="00C7520D">
          <w:rPr>
            <w:lang w:val="en-US" w:eastAsia="zh-CN"/>
          </w:rPr>
          <w:fldChar w:fldCharType="end"/>
        </w:r>
      </w:del>
      <w:ins w:id="71" w:author="Huawei-20240505" w:date="2024-05-09T19:45:00Z">
        <w:r w:rsidR="008818C3" w:rsidRPr="002D0E2B">
          <w:rPr>
            <w:lang w:val="en-US" w:eastAsia="zh-CN"/>
          </w:rPr>
          <w:object w:dxaOrig="9612" w:dyaOrig="4792" w14:anchorId="3ED35E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240.15pt" o:ole="">
              <v:imagedata r:id="rId7" o:title=""/>
              <o:lock v:ext="edit" aspectratio="f"/>
            </v:shape>
            <o:OLEObject Type="Embed" ProgID="Visio.Drawing.11" ShapeID="_x0000_i1025" DrawAspect="Content" ObjectID="_1777900294" r:id="rId8"/>
          </w:object>
        </w:r>
      </w:ins>
    </w:p>
    <w:p w14:paraId="5530CC26" w14:textId="77777777" w:rsidR="00F62B15" w:rsidRPr="002D0E2B" w:rsidRDefault="00F62B15" w:rsidP="00F62B15">
      <w:pPr>
        <w:keepLines/>
        <w:spacing w:after="240"/>
        <w:jc w:val="center"/>
        <w:rPr>
          <w:ins w:id="72" w:author="Huawei-20240505" w:date="2024-05-06T14:09:00Z"/>
          <w:rFonts w:ascii="Arial" w:eastAsia="宋体" w:hAnsi="Arial"/>
          <w:b/>
          <w:lang w:val="en-US" w:eastAsia="zh-CN"/>
        </w:rPr>
      </w:pPr>
      <w:ins w:id="73" w:author="Huawei-20240505" w:date="2024-05-06T14:09:00Z">
        <w:r w:rsidRPr="002D0E2B">
          <w:rPr>
            <w:rFonts w:ascii="Arial" w:eastAsia="Times New Roman" w:hAnsi="Arial"/>
            <w:b/>
          </w:rPr>
          <w:t>Figure 8.</w:t>
        </w:r>
        <w:r w:rsidRPr="002D0E2B">
          <w:rPr>
            <w:rFonts w:ascii="Arial" w:eastAsia="宋体" w:hAnsi="Arial" w:hint="eastAsia"/>
            <w:b/>
            <w:lang w:val="en-US" w:eastAsia="zh-CN"/>
          </w:rPr>
          <w:t>x</w:t>
        </w:r>
        <w:r w:rsidRPr="002D0E2B">
          <w:rPr>
            <w:rFonts w:ascii="Arial" w:eastAsia="Times New Roman" w:hAnsi="Arial"/>
            <w:b/>
          </w:rPr>
          <w:t>.</w:t>
        </w:r>
        <w:r w:rsidRPr="002D0E2B">
          <w:rPr>
            <w:rFonts w:ascii="Arial" w:eastAsia="宋体" w:hAnsi="Arial" w:hint="eastAsia"/>
            <w:b/>
            <w:lang w:val="en-US" w:eastAsia="zh-CN"/>
          </w:rPr>
          <w:t>2.</w:t>
        </w:r>
        <w:r>
          <w:rPr>
            <w:rFonts w:ascii="Arial" w:eastAsia="宋体" w:hAnsi="Arial"/>
            <w:b/>
            <w:lang w:val="en-US" w:eastAsia="zh-CN"/>
          </w:rPr>
          <w:t>1</w:t>
        </w:r>
        <w:r w:rsidRPr="002D0E2B">
          <w:rPr>
            <w:rFonts w:ascii="Arial" w:eastAsia="Times New Roman" w:hAnsi="Arial"/>
            <w:b/>
          </w:rPr>
          <w:t xml:space="preserve">-1: </w:t>
        </w:r>
        <w:r w:rsidRPr="003657FB">
          <w:rPr>
            <w:rFonts w:ascii="Arial" w:eastAsia="Times New Roman" w:hAnsi="Arial"/>
            <w:b/>
          </w:rPr>
          <w:t>Establish</w:t>
        </w:r>
        <w:r w:rsidRPr="002D0E2B">
          <w:rPr>
            <w:rFonts w:ascii="Arial" w:eastAsia="Times New Roman" w:hAnsi="Arial"/>
            <w:b/>
          </w:rPr>
          <w:t xml:space="preserve"> a Call </w:t>
        </w:r>
        <w:r>
          <w:rPr>
            <w:rFonts w:ascii="Arial" w:eastAsia="Times New Roman" w:hAnsi="Arial"/>
            <w:b/>
          </w:rPr>
          <w:t>including caller</w:t>
        </w:r>
        <w:r w:rsidRPr="002D0E2B">
          <w:rPr>
            <w:rFonts w:ascii="Arial" w:eastAsia="Times New Roman" w:hAnsi="Arial"/>
            <w:b/>
          </w:rPr>
          <w:t xml:space="preserve"> </w:t>
        </w:r>
        <w:r>
          <w:rPr>
            <w:rFonts w:ascii="Arial" w:eastAsia="Times New Roman" w:hAnsi="Arial"/>
            <w:b/>
          </w:rPr>
          <w:t>information</w:t>
        </w:r>
      </w:ins>
    </w:p>
    <w:p w14:paraId="439EC6C5" w14:textId="391FE380" w:rsidR="00EA7429" w:rsidRPr="00782179" w:rsidRDefault="00681EE3" w:rsidP="00782179">
      <w:pPr>
        <w:ind w:leftChars="50" w:left="500" w:hangingChars="200" w:hanging="400"/>
        <w:rPr>
          <w:ins w:id="74" w:author="Huawei-20240505" w:date="2024-05-10T11:53:00Z"/>
          <w:lang w:eastAsia="zh-CN"/>
        </w:rPr>
      </w:pPr>
      <w:ins w:id="75" w:author="Huawei-20240505" w:date="2024-05-10T11:53:00Z">
        <w:r>
          <w:rPr>
            <w:lang w:eastAsia="zh-CN"/>
          </w:rPr>
          <w:t>1</w:t>
        </w:r>
        <w:r w:rsidRPr="00F468D6">
          <w:rPr>
            <w:lang w:eastAsia="zh-CN"/>
          </w:rPr>
          <w:t>.</w:t>
        </w:r>
        <w:r w:rsidRPr="00F468D6">
          <w:rPr>
            <w:lang w:eastAsia="zh-CN"/>
          </w:rPr>
          <w:tab/>
        </w:r>
        <w:r>
          <w:rPr>
            <w:lang w:eastAsia="zh-CN"/>
          </w:rPr>
          <w:t>E</w:t>
        </w:r>
        <w:r w:rsidRPr="006C3D48">
          <w:rPr>
            <w:lang w:eastAsia="zh-CN"/>
          </w:rPr>
          <w:t xml:space="preserve">stablish the application call between the application layer caller and </w:t>
        </w:r>
        <w:proofErr w:type="spellStart"/>
        <w:r w:rsidRPr="006C3D48">
          <w:rPr>
            <w:lang w:eastAsia="zh-CN"/>
          </w:rPr>
          <w:t>callee</w:t>
        </w:r>
        <w:proofErr w:type="spellEnd"/>
        <w:r w:rsidRPr="006C3D48">
          <w:rPr>
            <w:lang w:eastAsia="zh-CN"/>
          </w:rPr>
          <w:t xml:space="preserve"> as specified in solution#2</w:t>
        </w:r>
      </w:ins>
      <w:ins w:id="76" w:author="Huawei-20240505" w:date="2024-05-10T15:12:00Z">
        <w:r w:rsidR="007909B7">
          <w:rPr>
            <w:lang w:eastAsia="zh-CN"/>
          </w:rPr>
          <w:t xml:space="preserve">, </w:t>
        </w:r>
        <w:r w:rsidR="007909B7">
          <w:t xml:space="preserve">the application data channel between </w:t>
        </w:r>
        <w:proofErr w:type="spellStart"/>
        <w:r w:rsidR="007909B7" w:rsidRPr="00F367A5">
          <w:rPr>
            <w:lang w:eastAsia="zh-CN"/>
          </w:rPr>
          <w:t>eMMTel</w:t>
        </w:r>
        <w:proofErr w:type="spellEnd"/>
        <w:r w:rsidR="007909B7" w:rsidRPr="00F367A5">
          <w:rPr>
            <w:lang w:eastAsia="zh-CN"/>
          </w:rPr>
          <w:t xml:space="preserve"> Enabler Server</w:t>
        </w:r>
        <w:r w:rsidR="007909B7">
          <w:t xml:space="preserve"> and </w:t>
        </w:r>
      </w:ins>
      <w:proofErr w:type="spellStart"/>
      <w:ins w:id="77" w:author="Huawei-20240505" w:date="2024-05-10T15:13:00Z">
        <w:r w:rsidR="007909B7">
          <w:t>Callee</w:t>
        </w:r>
        <w:proofErr w:type="spellEnd"/>
        <w:r w:rsidR="007909B7">
          <w:t xml:space="preserve"> </w:t>
        </w:r>
      </w:ins>
      <w:ins w:id="78" w:author="Huawei-20240505" w:date="2024-05-10T15:12:00Z">
        <w:r w:rsidR="007909B7">
          <w:t xml:space="preserve">is established via </w:t>
        </w:r>
      </w:ins>
      <w:ins w:id="79" w:author="Huawei-20240505" w:date="2024-05-10T15:13:00Z">
        <w:r w:rsidR="007909B7">
          <w:t>IMS Core (</w:t>
        </w:r>
      </w:ins>
      <w:ins w:id="80" w:author="Huawei-20240505" w:date="2024-05-10T15:12:00Z">
        <w:r w:rsidR="007909B7">
          <w:t>MF</w:t>
        </w:r>
      </w:ins>
      <w:ins w:id="81" w:author="Huawei-20240505" w:date="2024-05-10T15:13:00Z">
        <w:r w:rsidR="007909B7">
          <w:t>/</w:t>
        </w:r>
      </w:ins>
      <w:ins w:id="82" w:author="Huawei-20240505" w:date="2024-05-10T15:12:00Z">
        <w:r w:rsidR="007909B7">
          <w:t>MR</w:t>
        </w:r>
      </w:ins>
      <w:ins w:id="83" w:author="Huawei-20240505" w:date="2024-05-10T15:13:00Z">
        <w:r w:rsidR="007909B7">
          <w:t>F)</w:t>
        </w:r>
      </w:ins>
      <w:ins w:id="84" w:author="Huawei-20240521" w:date="2024-05-22T08:14:00Z">
        <w:r w:rsidR="00782179">
          <w:t xml:space="preserve">, </w:t>
        </w:r>
      </w:ins>
      <w:ins w:id="85" w:author="Huawei-20240521" w:date="2024-05-22T08:16:00Z">
        <w:r w:rsidR="00782179">
          <w:t xml:space="preserve">it’s </w:t>
        </w:r>
      </w:ins>
      <w:ins w:id="86" w:author="Huawei-20240521" w:date="2024-05-22T08:31:00Z">
        <w:r w:rsidR="007C0875">
          <w:t>a</w:t>
        </w:r>
        <w:r w:rsidR="007C0875" w:rsidRPr="00782179">
          <w:t>ssumed</w:t>
        </w:r>
      </w:ins>
      <w:ins w:id="87" w:author="Huawei-20240521" w:date="2024-05-22T08:16:00Z">
        <w:r w:rsidR="00782179" w:rsidRPr="00782179">
          <w:t xml:space="preserve"> that the </w:t>
        </w:r>
        <w:proofErr w:type="spellStart"/>
        <w:r w:rsidR="00782179">
          <w:t>Callee</w:t>
        </w:r>
        <w:proofErr w:type="spellEnd"/>
        <w:r w:rsidR="00782179" w:rsidRPr="00782179">
          <w:t xml:space="preserve"> does not answer the call before the </w:t>
        </w:r>
        <w:r w:rsidR="00782179">
          <w:t xml:space="preserve">application </w:t>
        </w:r>
      </w:ins>
      <w:ins w:id="88" w:author="Huawei-20240521" w:date="2024-05-22T08:17:00Z">
        <w:r w:rsidR="00782179">
          <w:t>data</w:t>
        </w:r>
      </w:ins>
      <w:ins w:id="89" w:author="Huawei-20240521" w:date="2024-05-22T08:16:00Z">
        <w:r w:rsidR="00782179" w:rsidRPr="00782179">
          <w:t xml:space="preserve"> channel negotiation is complete</w:t>
        </w:r>
      </w:ins>
      <w:ins w:id="90" w:author="Huawei-20240505" w:date="2024-05-10T11:53:00Z">
        <w:r w:rsidRPr="00F468D6">
          <w:rPr>
            <w:lang w:eastAsia="zh-CN"/>
          </w:rPr>
          <w:t xml:space="preserve">. </w:t>
        </w:r>
      </w:ins>
    </w:p>
    <w:p w14:paraId="489FDD0A" w14:textId="38F990C5" w:rsidR="00D37F83" w:rsidRPr="00F367A5" w:rsidRDefault="00681EE3" w:rsidP="00F367A5">
      <w:pPr>
        <w:ind w:leftChars="50" w:left="500" w:hangingChars="200" w:hanging="400"/>
        <w:rPr>
          <w:ins w:id="91" w:author="Huawei-20240505" w:date="2024-05-10T11:01:00Z"/>
          <w:lang w:eastAsia="zh-CN"/>
        </w:rPr>
      </w:pPr>
      <w:ins w:id="92" w:author="Huawei-20240505" w:date="2024-05-10T11:53:00Z">
        <w:r>
          <w:rPr>
            <w:lang w:eastAsia="zh-CN"/>
          </w:rPr>
          <w:t>2</w:t>
        </w:r>
      </w:ins>
      <w:ins w:id="93" w:author="Huawei-20240505" w:date="2024-05-10T11:01:00Z">
        <w:r w:rsidR="00D37F83" w:rsidRPr="00F367A5">
          <w:rPr>
            <w:rFonts w:hint="eastAsia"/>
            <w:lang w:eastAsia="zh-CN"/>
          </w:rPr>
          <w:t>.</w:t>
        </w:r>
        <w:r w:rsidR="00D37F83" w:rsidRPr="00F367A5">
          <w:rPr>
            <w:rFonts w:hint="eastAsia"/>
            <w:lang w:eastAsia="zh-CN"/>
          </w:rPr>
          <w:tab/>
          <w:t xml:space="preserve">The </w:t>
        </w:r>
        <w:r w:rsidR="00D37F83" w:rsidRPr="00F367A5">
          <w:rPr>
            <w:lang w:eastAsia="zh-CN"/>
          </w:rPr>
          <w:t>application layer caller</w:t>
        </w:r>
        <w:r w:rsidR="00D37F83" w:rsidRPr="00F367A5">
          <w:rPr>
            <w:rFonts w:hint="eastAsia"/>
            <w:lang w:eastAsia="zh-CN"/>
          </w:rPr>
          <w:t xml:space="preserve"> sends a</w:t>
        </w:r>
      </w:ins>
      <w:ins w:id="94" w:author="Huawei-20240505" w:date="2024-05-10T11:02:00Z">
        <w:r w:rsidR="00195E36" w:rsidRPr="00F367A5">
          <w:rPr>
            <w:lang w:eastAsia="zh-CN"/>
          </w:rPr>
          <w:t>n</w:t>
        </w:r>
      </w:ins>
      <w:ins w:id="95" w:author="Huawei-20240505" w:date="2024-05-10T11:01:00Z">
        <w:r w:rsidR="00D37F83" w:rsidRPr="00F367A5">
          <w:rPr>
            <w:rFonts w:hint="eastAsia"/>
            <w:lang w:eastAsia="zh-CN"/>
          </w:rPr>
          <w:t xml:space="preserve"> </w:t>
        </w:r>
      </w:ins>
      <w:ins w:id="96" w:author="Huawei-20240505" w:date="2024-05-10T11:02:00Z">
        <w:r w:rsidR="00195E36" w:rsidRPr="00F367A5">
          <w:rPr>
            <w:lang w:eastAsia="zh-CN"/>
          </w:rPr>
          <w:t>application layer caller information</w:t>
        </w:r>
      </w:ins>
      <w:ins w:id="97" w:author="Huawei-20240505" w:date="2024-05-10T11:53:00Z">
        <w:r>
          <w:rPr>
            <w:lang w:eastAsia="zh-CN"/>
          </w:rPr>
          <w:t xml:space="preserve"> </w:t>
        </w:r>
      </w:ins>
      <w:ins w:id="98" w:author="Huawei-20240505" w:date="2024-05-10T11:01:00Z">
        <w:r w:rsidR="00D37F83" w:rsidRPr="00F367A5">
          <w:rPr>
            <w:rFonts w:hint="eastAsia"/>
            <w:lang w:eastAsia="zh-CN"/>
          </w:rPr>
          <w:t xml:space="preserve">request to the </w:t>
        </w:r>
        <w:proofErr w:type="spellStart"/>
        <w:r w:rsidR="00D37F83" w:rsidRPr="00F367A5">
          <w:rPr>
            <w:rFonts w:hint="eastAsia"/>
            <w:lang w:eastAsia="zh-CN"/>
          </w:rPr>
          <w:t>eMMTel</w:t>
        </w:r>
        <w:proofErr w:type="spellEnd"/>
        <w:r w:rsidR="00D37F83" w:rsidRPr="00F367A5">
          <w:rPr>
            <w:rFonts w:hint="eastAsia"/>
            <w:lang w:eastAsia="zh-CN"/>
          </w:rPr>
          <w:t xml:space="preserve"> Enabler Server</w:t>
        </w:r>
      </w:ins>
      <w:ins w:id="99" w:author="Huawei-20240521" w:date="2024-05-22T08:05:00Z">
        <w:r w:rsidR="001344DE">
          <w:rPr>
            <w:lang w:eastAsia="zh-CN"/>
          </w:rPr>
          <w:t>,</w:t>
        </w:r>
      </w:ins>
      <w:ins w:id="100" w:author="Huawei-20240521" w:date="2024-05-22T07:56:00Z">
        <w:r w:rsidR="00520EB0">
          <w:rPr>
            <w:lang w:eastAsia="zh-CN"/>
          </w:rPr>
          <w:t xml:space="preserve"> </w:t>
        </w:r>
      </w:ins>
      <w:ins w:id="101" w:author="Huawei-20240521" w:date="2024-05-22T08:05:00Z">
        <w:r w:rsidR="001344DE">
          <w:rPr>
            <w:lang w:eastAsia="zh-CN"/>
          </w:rPr>
          <w:t>t</w:t>
        </w:r>
      </w:ins>
      <w:ins w:id="102" w:author="Huawei-20240521" w:date="2024-05-22T08:02:00Z">
        <w:r w:rsidR="00520EB0" w:rsidRPr="00520EB0">
          <w:rPr>
            <w:lang w:eastAsia="zh-CN"/>
          </w:rPr>
          <w:t xml:space="preserve">he </w:t>
        </w:r>
        <w:r w:rsidR="00520EB0" w:rsidRPr="00F367A5">
          <w:rPr>
            <w:lang w:eastAsia="zh-CN"/>
          </w:rPr>
          <w:t>application layer caller</w:t>
        </w:r>
        <w:r w:rsidR="00520EB0" w:rsidRPr="00520EB0">
          <w:rPr>
            <w:lang w:eastAsia="zh-CN"/>
          </w:rPr>
          <w:t xml:space="preserve"> can also upload the application layer information to the </w:t>
        </w:r>
      </w:ins>
      <w:proofErr w:type="spellStart"/>
      <w:ins w:id="103" w:author="Huawei-20240521" w:date="2024-05-22T08:03:00Z">
        <w:r w:rsidR="00520EB0" w:rsidRPr="00F367A5">
          <w:rPr>
            <w:lang w:eastAsia="zh-CN"/>
          </w:rPr>
          <w:t>eMMTel</w:t>
        </w:r>
        <w:proofErr w:type="spellEnd"/>
        <w:r w:rsidR="00520EB0" w:rsidRPr="00F367A5">
          <w:rPr>
            <w:lang w:eastAsia="zh-CN"/>
          </w:rPr>
          <w:t xml:space="preserve"> Enabler Server</w:t>
        </w:r>
      </w:ins>
      <w:ins w:id="104" w:author="Huawei-20240521" w:date="2024-05-22T08:02:00Z">
        <w:r w:rsidR="00520EB0" w:rsidRPr="00520EB0">
          <w:rPr>
            <w:lang w:eastAsia="zh-CN"/>
          </w:rPr>
          <w:t xml:space="preserve"> in advance</w:t>
        </w:r>
      </w:ins>
      <w:ins w:id="105" w:author="Huawei-20240521" w:date="2024-05-22T08:04:00Z">
        <w:r w:rsidR="001344DE">
          <w:rPr>
            <w:lang w:eastAsia="zh-CN"/>
          </w:rPr>
          <w:t xml:space="preserve"> and only include the indicator of the </w:t>
        </w:r>
      </w:ins>
      <w:ins w:id="106" w:author="Huawei-20240521" w:date="2024-05-22T08:05:00Z">
        <w:r w:rsidR="001344DE">
          <w:rPr>
            <w:lang w:eastAsia="zh-CN"/>
          </w:rPr>
          <w:t>information in this step</w:t>
        </w:r>
      </w:ins>
      <w:ins w:id="107" w:author="Huawei-20240505" w:date="2024-05-10T11:01:00Z">
        <w:r w:rsidR="00D37F83" w:rsidRPr="00F367A5">
          <w:rPr>
            <w:rFonts w:hint="eastAsia"/>
            <w:lang w:eastAsia="zh-CN"/>
          </w:rPr>
          <w:t xml:space="preserve">. </w:t>
        </w:r>
        <w:r w:rsidR="00D37F83" w:rsidRPr="00F367A5">
          <w:rPr>
            <w:lang w:eastAsia="zh-CN"/>
          </w:rPr>
          <w:t>The request message includes information elements as specified in Table 8.</w:t>
        </w:r>
      </w:ins>
      <w:ins w:id="108" w:author="Huawei-20240505" w:date="2024-05-10T11:03:00Z">
        <w:r w:rsidR="00195E36" w:rsidRPr="00F367A5">
          <w:rPr>
            <w:lang w:eastAsia="zh-CN"/>
          </w:rPr>
          <w:t>x.2</w:t>
        </w:r>
      </w:ins>
      <w:ins w:id="109" w:author="Huawei-20240505" w:date="2024-05-10T11:01:00Z">
        <w:r w:rsidR="00D37F83" w:rsidRPr="00F367A5">
          <w:rPr>
            <w:lang w:eastAsia="zh-CN"/>
          </w:rPr>
          <w:t>.</w:t>
        </w:r>
      </w:ins>
      <w:ins w:id="110" w:author="Huawei-20240505" w:date="2024-05-10T11:03:00Z">
        <w:r w:rsidR="00195E36" w:rsidRPr="00F367A5">
          <w:rPr>
            <w:lang w:eastAsia="zh-CN"/>
          </w:rPr>
          <w:t>1</w:t>
        </w:r>
      </w:ins>
      <w:ins w:id="111" w:author="Huawei-20240505" w:date="2024-05-10T11:01:00Z">
        <w:r w:rsidR="00D37F83" w:rsidRPr="00F367A5">
          <w:rPr>
            <w:lang w:eastAsia="zh-CN"/>
          </w:rPr>
          <w:t>-1.</w:t>
        </w:r>
      </w:ins>
    </w:p>
    <w:p w14:paraId="5252F560" w14:textId="19D1A8B2" w:rsidR="00F62B15" w:rsidRPr="00A23E2C" w:rsidRDefault="00F62B15" w:rsidP="00F62B15">
      <w:pPr>
        <w:keepNext/>
        <w:keepLines/>
        <w:spacing w:before="60"/>
        <w:jc w:val="center"/>
        <w:rPr>
          <w:ins w:id="112" w:author="Huawei-20240505" w:date="2024-05-06T14:09:00Z"/>
          <w:rFonts w:ascii="Arial" w:hAnsi="Arial"/>
          <w:b/>
        </w:rPr>
      </w:pPr>
      <w:ins w:id="113" w:author="Huawei-20240505" w:date="2024-05-06T14:09:00Z">
        <w:r w:rsidRPr="00756ECB">
          <w:rPr>
            <w:rFonts w:ascii="Arial" w:hAnsi="Arial"/>
            <w:b/>
          </w:rPr>
          <w:lastRenderedPageBreak/>
          <w:t>Table 8.x.</w:t>
        </w:r>
        <w:r w:rsidRPr="00756ECB">
          <w:rPr>
            <w:rFonts w:ascii="Arial" w:hAnsi="Arial" w:hint="eastAsia"/>
            <w:b/>
          </w:rPr>
          <w:t>2.</w:t>
        </w:r>
        <w:r w:rsidRPr="00756ECB">
          <w:rPr>
            <w:rFonts w:ascii="Arial" w:hAnsi="Arial"/>
            <w:b/>
          </w:rPr>
          <w:t>1-1: I</w:t>
        </w:r>
        <w:r w:rsidRPr="00756ECB">
          <w:rPr>
            <w:rFonts w:ascii="Arial" w:hAnsi="Arial" w:hint="eastAsia"/>
            <w:b/>
          </w:rPr>
          <w:t xml:space="preserve">nformation </w:t>
        </w:r>
        <w:r w:rsidRPr="00756ECB">
          <w:rPr>
            <w:rFonts w:ascii="Arial" w:hAnsi="Arial"/>
            <w:b/>
          </w:rPr>
          <w:t xml:space="preserve">elements </w:t>
        </w:r>
        <w:r w:rsidRPr="00756ECB">
          <w:rPr>
            <w:rFonts w:ascii="Arial" w:hAnsi="Arial" w:hint="eastAsia"/>
            <w:b/>
          </w:rPr>
          <w:t xml:space="preserve">in </w:t>
        </w:r>
      </w:ins>
      <w:ins w:id="114" w:author="Huawei-20240505" w:date="2024-05-10T11:04:00Z">
        <w:r w:rsidR="00003C68" w:rsidRPr="00003C68">
          <w:rPr>
            <w:rFonts w:ascii="Arial" w:hAnsi="Arial"/>
            <w:b/>
          </w:rPr>
          <w:t>application layer caller information</w:t>
        </w:r>
      </w:ins>
      <w:ins w:id="115" w:author="Huawei-20240505" w:date="2024-05-06T14:09:00Z">
        <w:r>
          <w:rPr>
            <w:rFonts w:ascii="Arial" w:hAnsi="Arial"/>
            <w:b/>
          </w:rPr>
          <w:t xml:space="preserve"> </w:t>
        </w:r>
        <w:r w:rsidRPr="00756ECB">
          <w:rPr>
            <w:rFonts w:ascii="Arial" w:hAnsi="Arial" w:hint="eastAsia"/>
            <w:b/>
          </w:rPr>
          <w:t>request</w:t>
        </w:r>
      </w:ins>
    </w:p>
    <w:tbl>
      <w:tblPr>
        <w:tblW w:w="8640" w:type="dxa"/>
        <w:jc w:val="center"/>
        <w:tblLayout w:type="fixed"/>
        <w:tblLook w:val="04A0" w:firstRow="1" w:lastRow="0" w:firstColumn="1" w:lastColumn="0" w:noHBand="0" w:noVBand="1"/>
      </w:tblPr>
      <w:tblGrid>
        <w:gridCol w:w="2880"/>
        <w:gridCol w:w="1440"/>
        <w:gridCol w:w="4320"/>
      </w:tblGrid>
      <w:tr w:rsidR="00F62B15" w:rsidRPr="00A23E2C" w14:paraId="7D677FB6" w14:textId="77777777" w:rsidTr="00A2713F">
        <w:trPr>
          <w:jc w:val="center"/>
          <w:ins w:id="116" w:author="Huawei-20240505" w:date="2024-05-06T14:09:00Z"/>
        </w:trPr>
        <w:tc>
          <w:tcPr>
            <w:tcW w:w="2880" w:type="dxa"/>
            <w:tcBorders>
              <w:top w:val="single" w:sz="4" w:space="0" w:color="000000"/>
              <w:left w:val="single" w:sz="4" w:space="0" w:color="000000"/>
              <w:bottom w:val="single" w:sz="4" w:space="0" w:color="000000"/>
            </w:tcBorders>
            <w:shd w:val="clear" w:color="auto" w:fill="auto"/>
          </w:tcPr>
          <w:p w14:paraId="539C4C53" w14:textId="77777777" w:rsidR="00F62B15" w:rsidRPr="00A23E2C" w:rsidRDefault="00F62B15" w:rsidP="00A2713F">
            <w:pPr>
              <w:keepNext/>
              <w:keepLines/>
              <w:spacing w:after="0"/>
              <w:jc w:val="center"/>
              <w:rPr>
                <w:ins w:id="117" w:author="Huawei-20240505" w:date="2024-05-06T14:09:00Z"/>
                <w:rFonts w:ascii="Arial" w:hAnsi="Arial"/>
                <w:b/>
                <w:sz w:val="18"/>
              </w:rPr>
            </w:pPr>
            <w:ins w:id="118" w:author="Huawei-20240505" w:date="2024-05-06T14:09:00Z">
              <w:r w:rsidRPr="00A23E2C">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2E28EDEF" w14:textId="77777777" w:rsidR="00F62B15" w:rsidRPr="00A23E2C" w:rsidRDefault="00F62B15" w:rsidP="00A2713F">
            <w:pPr>
              <w:keepNext/>
              <w:keepLines/>
              <w:spacing w:after="0"/>
              <w:jc w:val="center"/>
              <w:rPr>
                <w:ins w:id="119" w:author="Huawei-20240505" w:date="2024-05-06T14:09:00Z"/>
                <w:rFonts w:ascii="Arial" w:hAnsi="Arial"/>
                <w:b/>
                <w:sz w:val="18"/>
              </w:rPr>
            </w:pPr>
            <w:ins w:id="120" w:author="Huawei-20240505" w:date="2024-05-06T14:09:00Z">
              <w:r w:rsidRPr="00A23E2C">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3CC53C" w14:textId="77777777" w:rsidR="00F62B15" w:rsidRPr="00A23E2C" w:rsidRDefault="00F62B15" w:rsidP="00A2713F">
            <w:pPr>
              <w:keepNext/>
              <w:keepLines/>
              <w:spacing w:after="0"/>
              <w:jc w:val="center"/>
              <w:rPr>
                <w:ins w:id="121" w:author="Huawei-20240505" w:date="2024-05-06T14:09:00Z"/>
                <w:rFonts w:ascii="Arial" w:hAnsi="Arial"/>
                <w:b/>
                <w:sz w:val="18"/>
              </w:rPr>
            </w:pPr>
            <w:ins w:id="122" w:author="Huawei-20240505" w:date="2024-05-06T14:09:00Z">
              <w:r w:rsidRPr="00A23E2C">
                <w:rPr>
                  <w:rFonts w:ascii="Arial" w:hAnsi="Arial"/>
                  <w:b/>
                  <w:sz w:val="18"/>
                </w:rPr>
                <w:t>Description</w:t>
              </w:r>
            </w:ins>
          </w:p>
        </w:tc>
      </w:tr>
      <w:tr w:rsidR="00F62B15" w:rsidRPr="00A23E2C" w14:paraId="4FD38409" w14:textId="77777777" w:rsidTr="00A2713F">
        <w:trPr>
          <w:jc w:val="center"/>
          <w:ins w:id="123" w:author="Huawei-20240505" w:date="2024-05-06T14:09:00Z"/>
        </w:trPr>
        <w:tc>
          <w:tcPr>
            <w:tcW w:w="2880" w:type="dxa"/>
            <w:tcBorders>
              <w:top w:val="single" w:sz="4" w:space="0" w:color="000000"/>
              <w:left w:val="single" w:sz="4" w:space="0" w:color="000000"/>
              <w:bottom w:val="single" w:sz="4" w:space="0" w:color="000000"/>
            </w:tcBorders>
            <w:shd w:val="clear" w:color="auto" w:fill="auto"/>
          </w:tcPr>
          <w:p w14:paraId="5D35BB97" w14:textId="65A99485" w:rsidR="00F62B15" w:rsidRPr="00A23E2C" w:rsidRDefault="00C969E2" w:rsidP="00A2713F">
            <w:pPr>
              <w:pStyle w:val="TAL"/>
              <w:rPr>
                <w:ins w:id="124" w:author="Huawei-20240505" w:date="2024-05-06T14:09:00Z"/>
                <w:rFonts w:eastAsia="Times New Roman"/>
                <w:lang w:val="en-US" w:eastAsia="zh-CN"/>
              </w:rPr>
            </w:pPr>
            <w:ins w:id="125" w:author="Huawei-20240505" w:date="2024-05-11T16:22:00Z">
              <w:r>
                <w:rPr>
                  <w:lang w:eastAsia="zh-CN"/>
                </w:rPr>
                <w:t>C</w:t>
              </w:r>
              <w:r>
                <w:rPr>
                  <w:rFonts w:hint="eastAsia"/>
                  <w:lang w:eastAsia="zh-CN"/>
                </w:rPr>
                <w:t>all</w:t>
              </w:r>
            </w:ins>
            <w:ins w:id="126" w:author="Huawei-20240505" w:date="2024-05-10T11:12:00Z">
              <w:r w:rsidR="000C42E7">
                <w:rPr>
                  <w:lang w:eastAsia="zh-CN"/>
                </w:rPr>
                <w:t>er Identity</w:t>
              </w:r>
            </w:ins>
            <w:ins w:id="127" w:author="Huawei-20240521" w:date="2024-05-22T16:10:00Z">
              <w:r w:rsidR="004927A4">
                <w:rPr>
                  <w:lang w:eastAsia="zh-CN"/>
                </w:rPr>
                <w:t xml:space="preserve"> </w:t>
              </w:r>
              <w:r w:rsidR="004927A4">
                <w:rPr>
                  <w:lang w:eastAsia="zh-CN"/>
                </w:rPr>
                <w:t>(see NOTE)</w:t>
              </w:r>
            </w:ins>
          </w:p>
        </w:tc>
        <w:tc>
          <w:tcPr>
            <w:tcW w:w="1440" w:type="dxa"/>
            <w:tcBorders>
              <w:top w:val="single" w:sz="4" w:space="0" w:color="000000"/>
              <w:left w:val="single" w:sz="4" w:space="0" w:color="000000"/>
              <w:bottom w:val="single" w:sz="4" w:space="0" w:color="000000"/>
            </w:tcBorders>
            <w:shd w:val="clear" w:color="auto" w:fill="auto"/>
          </w:tcPr>
          <w:p w14:paraId="716A747B" w14:textId="593CBE21" w:rsidR="00F62B15" w:rsidRPr="00A23E2C" w:rsidRDefault="000C42E7" w:rsidP="00003C68">
            <w:pPr>
              <w:pStyle w:val="TAC"/>
              <w:rPr>
                <w:ins w:id="128" w:author="Huawei-20240505" w:date="2024-05-06T14:09:00Z"/>
                <w:rFonts w:eastAsia="Times New Roman"/>
                <w:lang w:val="en-US" w:eastAsia="zh-CN"/>
              </w:rPr>
            </w:pPr>
            <w:ins w:id="129" w:author="Huawei-20240505" w:date="2024-05-10T11:12:00Z">
              <w:r>
                <w:rPr>
                  <w:rFonts w:eastAsia="宋体" w:hint="eastAsia"/>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0390B7" w14:textId="1130E404" w:rsidR="00F62B15" w:rsidRPr="000C42E7" w:rsidRDefault="000C42E7" w:rsidP="000C42E7">
            <w:pPr>
              <w:pStyle w:val="TAL"/>
              <w:rPr>
                <w:ins w:id="130" w:author="Huawei-20240505" w:date="2024-05-06T14:09:00Z"/>
              </w:rPr>
            </w:pPr>
            <w:ins w:id="131" w:author="Huawei-20240505" w:date="2024-05-10T11:12:00Z">
              <w:r>
                <w:rPr>
                  <w:lang w:eastAsia="zh-CN"/>
                </w:rPr>
                <w:t>The identity of the</w:t>
              </w:r>
              <w:r>
                <w:t xml:space="preserve"> a</w:t>
              </w:r>
            </w:ins>
            <w:ins w:id="132" w:author="Huawei-20240505" w:date="2024-05-10T11:13:00Z">
              <w:r>
                <w:t>pplication layer caller</w:t>
              </w:r>
            </w:ins>
            <w:ins w:id="133" w:author="Huawei-20240505" w:date="2024-05-10T11:12:00Z">
              <w:r>
                <w:t>.</w:t>
              </w:r>
            </w:ins>
          </w:p>
        </w:tc>
      </w:tr>
      <w:tr w:rsidR="000C42E7" w:rsidRPr="00A23E2C" w14:paraId="6DF53F0F" w14:textId="77777777" w:rsidTr="00A2713F">
        <w:trPr>
          <w:jc w:val="center"/>
          <w:ins w:id="134" w:author="Huawei-20240505" w:date="2024-05-10T11:12:00Z"/>
        </w:trPr>
        <w:tc>
          <w:tcPr>
            <w:tcW w:w="2880" w:type="dxa"/>
            <w:tcBorders>
              <w:top w:val="single" w:sz="4" w:space="0" w:color="000000"/>
              <w:left w:val="single" w:sz="4" w:space="0" w:color="000000"/>
              <w:bottom w:val="single" w:sz="4" w:space="0" w:color="000000"/>
            </w:tcBorders>
            <w:shd w:val="clear" w:color="auto" w:fill="auto"/>
          </w:tcPr>
          <w:p w14:paraId="46D808AA" w14:textId="005B1C81" w:rsidR="000C42E7" w:rsidRDefault="000C42E7" w:rsidP="000C42E7">
            <w:pPr>
              <w:pStyle w:val="TAL"/>
              <w:rPr>
                <w:ins w:id="135" w:author="Huawei-20240505" w:date="2024-05-10T11:12:00Z"/>
              </w:rPr>
            </w:pPr>
            <w:ins w:id="136" w:author="Huawei-20240505" w:date="2024-05-10T11:12:00Z">
              <w:r>
                <w:t xml:space="preserve">Security </w:t>
              </w:r>
              <w:r>
                <w:rPr>
                  <w:lang w:eastAsia="zh-CN"/>
                </w:rPr>
                <w:t>c</w:t>
              </w:r>
              <w:r>
                <w:t>redentials</w:t>
              </w:r>
            </w:ins>
          </w:p>
        </w:tc>
        <w:tc>
          <w:tcPr>
            <w:tcW w:w="1440" w:type="dxa"/>
            <w:tcBorders>
              <w:top w:val="single" w:sz="4" w:space="0" w:color="000000"/>
              <w:left w:val="single" w:sz="4" w:space="0" w:color="000000"/>
              <w:bottom w:val="single" w:sz="4" w:space="0" w:color="000000"/>
            </w:tcBorders>
            <w:shd w:val="clear" w:color="auto" w:fill="auto"/>
          </w:tcPr>
          <w:p w14:paraId="68D134B4" w14:textId="42611F49" w:rsidR="000C42E7" w:rsidRPr="00003C68" w:rsidRDefault="000C42E7" w:rsidP="000C42E7">
            <w:pPr>
              <w:pStyle w:val="TAC"/>
              <w:rPr>
                <w:ins w:id="137" w:author="Huawei-20240505" w:date="2024-05-10T11:12:00Z"/>
                <w:rFonts w:eastAsia="宋体"/>
                <w:lang w:val="en-US" w:eastAsia="zh-CN"/>
              </w:rPr>
            </w:pPr>
            <w:ins w:id="138" w:author="Huawei-20240505" w:date="2024-05-10T11:12:00Z">
              <w:r w:rsidRPr="00003C68">
                <w:rPr>
                  <w:rFonts w:eastAsia="宋体" w:hint="eastAsia"/>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DFBA27" w14:textId="22FA039F" w:rsidR="000C42E7" w:rsidRDefault="000C42E7" w:rsidP="000C42E7">
            <w:pPr>
              <w:pStyle w:val="TAL"/>
              <w:rPr>
                <w:ins w:id="139" w:author="Huawei-20240505" w:date="2024-05-10T11:12:00Z"/>
              </w:rPr>
            </w:pPr>
            <w:ins w:id="140" w:author="Huawei-20240505" w:date="2024-05-10T11:12:00Z">
              <w:r>
                <w:t xml:space="preserve">Security information required by the </w:t>
              </w:r>
              <w:proofErr w:type="spellStart"/>
              <w:r>
                <w:rPr>
                  <w:rFonts w:eastAsia="宋体" w:hint="eastAsia"/>
                  <w:lang w:val="en-US" w:eastAsia="zh-CN"/>
                </w:rPr>
                <w:t>eMMTel</w:t>
              </w:r>
              <w:proofErr w:type="spellEnd"/>
              <w:r>
                <w:rPr>
                  <w:rFonts w:eastAsia="宋体" w:hint="eastAsia"/>
                  <w:lang w:val="en-US" w:eastAsia="zh-CN"/>
                </w:rPr>
                <w:t xml:space="preserve"> Enabler Server</w:t>
              </w:r>
              <w:r>
                <w:t>.</w:t>
              </w:r>
            </w:ins>
          </w:p>
        </w:tc>
      </w:tr>
      <w:tr w:rsidR="000C42E7" w:rsidRPr="00A23E2C" w14:paraId="0494D3BB" w14:textId="77777777" w:rsidTr="00A2713F">
        <w:trPr>
          <w:jc w:val="center"/>
          <w:ins w:id="141" w:author="Huawei-20240505" w:date="2024-05-10T11:11:00Z"/>
        </w:trPr>
        <w:tc>
          <w:tcPr>
            <w:tcW w:w="2880" w:type="dxa"/>
            <w:tcBorders>
              <w:top w:val="single" w:sz="4" w:space="0" w:color="000000"/>
              <w:left w:val="single" w:sz="4" w:space="0" w:color="000000"/>
              <w:bottom w:val="single" w:sz="4" w:space="0" w:color="000000"/>
            </w:tcBorders>
            <w:shd w:val="clear" w:color="auto" w:fill="auto"/>
          </w:tcPr>
          <w:p w14:paraId="7E56D3FB" w14:textId="03964E1C" w:rsidR="000C42E7" w:rsidRPr="00AD7CFA" w:rsidRDefault="000C42E7" w:rsidP="000C42E7">
            <w:pPr>
              <w:pStyle w:val="TAL"/>
              <w:rPr>
                <w:ins w:id="142" w:author="Huawei-20240505" w:date="2024-05-10T11:11:00Z"/>
                <w:rFonts w:eastAsia="Times New Roman"/>
                <w:lang w:val="en-US" w:eastAsia="zh-CN"/>
              </w:rPr>
            </w:pPr>
            <w:ins w:id="143" w:author="Huawei-20240505" w:date="2024-05-10T11:11:00Z">
              <w:r w:rsidRPr="00AD7CFA">
                <w:rPr>
                  <w:rFonts w:eastAsia="Times New Roman"/>
                  <w:lang w:val="en-US" w:eastAsia="zh-CN"/>
                </w:rPr>
                <w:t>application layer caller</w:t>
              </w:r>
              <w:r>
                <w:rPr>
                  <w:rFonts w:eastAsia="Times New Roman"/>
                  <w:lang w:val="en-US" w:eastAsia="zh-CN"/>
                </w:rPr>
                <w:t xml:space="preserve"> information</w:t>
              </w:r>
            </w:ins>
          </w:p>
        </w:tc>
        <w:tc>
          <w:tcPr>
            <w:tcW w:w="1440" w:type="dxa"/>
            <w:tcBorders>
              <w:top w:val="single" w:sz="4" w:space="0" w:color="000000"/>
              <w:left w:val="single" w:sz="4" w:space="0" w:color="000000"/>
              <w:bottom w:val="single" w:sz="4" w:space="0" w:color="000000"/>
            </w:tcBorders>
            <w:shd w:val="clear" w:color="auto" w:fill="auto"/>
          </w:tcPr>
          <w:p w14:paraId="640F4595" w14:textId="383F3248" w:rsidR="000C42E7" w:rsidRPr="00003C68" w:rsidRDefault="000C42E7" w:rsidP="000C42E7">
            <w:pPr>
              <w:pStyle w:val="TAC"/>
              <w:rPr>
                <w:ins w:id="144" w:author="Huawei-20240505" w:date="2024-05-10T11:11:00Z"/>
                <w:rFonts w:eastAsia="宋体"/>
                <w:lang w:val="en-US" w:eastAsia="zh-CN"/>
              </w:rPr>
            </w:pPr>
            <w:ins w:id="145" w:author="Huawei-20240505" w:date="2024-05-10T11:11:00Z">
              <w:r w:rsidRPr="00003C68">
                <w:rPr>
                  <w:rFonts w:eastAsia="宋体" w:hint="eastAsia"/>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ED59A5" w14:textId="1BC69A08" w:rsidR="000C42E7" w:rsidRDefault="00020035" w:rsidP="000C42E7">
            <w:pPr>
              <w:pStyle w:val="TAL"/>
              <w:rPr>
                <w:ins w:id="146" w:author="Huawei-20240505" w:date="2024-05-10T11:11:00Z"/>
                <w:lang w:val="en-US" w:eastAsia="zh-CN"/>
              </w:rPr>
            </w:pPr>
            <w:ins w:id="147" w:author="Huawei-20240505" w:date="2024-05-10T11:15:00Z">
              <w:r>
                <w:rPr>
                  <w:rFonts w:hint="eastAsia"/>
                  <w:lang w:val="en-US" w:eastAsia="zh-CN"/>
                </w:rPr>
                <w:t xml:space="preserve">A list of </w:t>
              </w:r>
              <w:r w:rsidRPr="00AD7CFA">
                <w:rPr>
                  <w:rFonts w:eastAsia="Times New Roman"/>
                  <w:lang w:val="en-US" w:eastAsia="zh-CN"/>
                </w:rPr>
                <w:t>application layer caller</w:t>
              </w:r>
              <w:r>
                <w:rPr>
                  <w:rFonts w:eastAsia="Times New Roman"/>
                  <w:lang w:val="en-US" w:eastAsia="zh-CN"/>
                </w:rPr>
                <w:t xml:space="preserve"> information</w:t>
              </w:r>
              <w:r>
                <w:rPr>
                  <w:rFonts w:hint="eastAsia"/>
                  <w:lang w:val="en-US" w:eastAsia="zh-CN"/>
                </w:rPr>
                <w:t xml:space="preserve"> configured in this request</w:t>
              </w:r>
            </w:ins>
            <w:ins w:id="148" w:author="Huawei-20240505" w:date="2024-05-10T11:11:00Z">
              <w:r w:rsidR="000C42E7">
                <w:rPr>
                  <w:rFonts w:eastAsia="Times New Roman"/>
                  <w:lang w:val="en-US" w:eastAsia="zh-CN"/>
                </w:rPr>
                <w:t>.</w:t>
              </w:r>
              <w:r w:rsidR="000C42E7" w:rsidRPr="00A23E2C">
                <w:rPr>
                  <w:rFonts w:eastAsia="Times New Roman" w:hint="eastAsia"/>
                  <w:lang w:val="en-US" w:eastAsia="zh-CN"/>
                </w:rPr>
                <w:t xml:space="preserve"> </w:t>
              </w:r>
            </w:ins>
            <w:ins w:id="149" w:author="Huawei-20240505" w:date="2024-05-10T11:18:00Z">
              <w:r w:rsidR="00233EA6" w:rsidRPr="00233EA6">
                <w:rPr>
                  <w:lang w:val="en-US" w:eastAsia="zh-CN"/>
                </w:rPr>
                <w:t xml:space="preserve">The </w:t>
              </w:r>
              <w:r w:rsidR="00233EA6">
                <w:rPr>
                  <w:lang w:val="en-US" w:eastAsia="zh-CN"/>
                </w:rPr>
                <w:t>detail</w:t>
              </w:r>
              <w:r w:rsidR="00E9324F">
                <w:rPr>
                  <w:lang w:val="en-US" w:eastAsia="zh-CN"/>
                </w:rPr>
                <w:t>ed</w:t>
              </w:r>
              <w:r w:rsidR="00233EA6">
                <w:rPr>
                  <w:lang w:val="en-US" w:eastAsia="zh-CN"/>
                </w:rPr>
                <w:t xml:space="preserve"> </w:t>
              </w:r>
              <w:r w:rsidR="00233EA6" w:rsidRPr="00233EA6">
                <w:rPr>
                  <w:lang w:val="en-US" w:eastAsia="zh-CN"/>
                </w:rPr>
                <w:t xml:space="preserve">information may be specific </w:t>
              </w:r>
              <w:r w:rsidR="00E9324F">
                <w:rPr>
                  <w:lang w:val="en-US" w:eastAsia="zh-CN"/>
                </w:rPr>
                <w:t xml:space="preserve">DC </w:t>
              </w:r>
              <w:r w:rsidR="00233EA6" w:rsidRPr="00233EA6">
                <w:rPr>
                  <w:lang w:val="en-US" w:eastAsia="zh-CN"/>
                </w:rPr>
                <w:t xml:space="preserve">media information or </w:t>
              </w:r>
              <w:proofErr w:type="spellStart"/>
              <w:proofErr w:type="gramStart"/>
              <w:r w:rsidR="00233EA6" w:rsidRPr="00233EA6">
                <w:rPr>
                  <w:lang w:val="en-US" w:eastAsia="zh-CN"/>
                </w:rPr>
                <w:t>a</w:t>
              </w:r>
              <w:proofErr w:type="spellEnd"/>
              <w:proofErr w:type="gramEnd"/>
              <w:r w:rsidR="00233EA6" w:rsidRPr="00233EA6">
                <w:rPr>
                  <w:lang w:val="en-US" w:eastAsia="zh-CN"/>
                </w:rPr>
                <w:t xml:space="preserve"> </w:t>
              </w:r>
            </w:ins>
            <w:ins w:id="150" w:author="Huawei-20240521" w:date="2024-05-22T07:57:00Z">
              <w:r w:rsidR="00520EB0">
                <w:rPr>
                  <w:lang w:val="en-US" w:eastAsia="zh-CN"/>
                </w:rPr>
                <w:t>indicator</w:t>
              </w:r>
            </w:ins>
            <w:ins w:id="151" w:author="Huawei-20240505" w:date="2024-05-10T11:18:00Z">
              <w:r w:rsidR="00233EA6" w:rsidRPr="00233EA6">
                <w:rPr>
                  <w:lang w:val="en-US" w:eastAsia="zh-CN"/>
                </w:rPr>
                <w:t xml:space="preserve"> of the </w:t>
              </w:r>
              <w:r w:rsidR="00E9324F">
                <w:rPr>
                  <w:lang w:val="en-US" w:eastAsia="zh-CN"/>
                </w:rPr>
                <w:t xml:space="preserve">DC </w:t>
              </w:r>
              <w:r w:rsidR="00233EA6" w:rsidRPr="00233EA6">
                <w:rPr>
                  <w:lang w:val="en-US" w:eastAsia="zh-CN"/>
                </w:rPr>
                <w:t>media information</w:t>
              </w:r>
            </w:ins>
            <w:ins w:id="152" w:author="Huawei-20240505" w:date="2024-05-10T11:11:00Z">
              <w:r w:rsidR="000C42E7">
                <w:rPr>
                  <w:lang w:val="en-US" w:eastAsia="zh-CN"/>
                </w:rPr>
                <w:t xml:space="preserve">. </w:t>
              </w:r>
            </w:ins>
          </w:p>
        </w:tc>
      </w:tr>
      <w:tr w:rsidR="004927A4" w:rsidRPr="00A23E2C" w14:paraId="000C1308" w14:textId="77777777" w:rsidTr="00981ADB">
        <w:trPr>
          <w:jc w:val="center"/>
          <w:ins w:id="153" w:author="Huawei-20240521" w:date="2024-05-22T16:10: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6240CCF" w14:textId="32EC07EF" w:rsidR="004927A4" w:rsidRDefault="004927A4" w:rsidP="004927A4">
            <w:pPr>
              <w:pStyle w:val="TAN"/>
              <w:rPr>
                <w:ins w:id="154" w:author="Huawei-20240521" w:date="2024-05-22T16:10:00Z"/>
                <w:rFonts w:hint="eastAsia"/>
                <w:lang w:val="en-US" w:eastAsia="zh-CN"/>
              </w:rPr>
            </w:pPr>
            <w:ins w:id="155" w:author="Huawei-20240521" w:date="2024-05-22T16:10:00Z">
              <w:r w:rsidRPr="002B41B1">
                <w:t>NOTE:</w:t>
              </w:r>
              <w:r w:rsidRPr="002B41B1">
                <w:tab/>
                <w:t xml:space="preserve">The </w:t>
              </w:r>
            </w:ins>
            <w:ins w:id="156" w:author="Huawei-20240521" w:date="2024-05-22T16:11:00Z">
              <w:r>
                <w:rPr>
                  <w:lang w:eastAsia="zh-CN"/>
                </w:rPr>
                <w:t>C</w:t>
              </w:r>
              <w:r>
                <w:rPr>
                  <w:rFonts w:hint="eastAsia"/>
                  <w:lang w:eastAsia="zh-CN"/>
                </w:rPr>
                <w:t>all</w:t>
              </w:r>
              <w:r>
                <w:rPr>
                  <w:lang w:eastAsia="zh-CN"/>
                </w:rPr>
                <w:t>er Identity</w:t>
              </w:r>
            </w:ins>
            <w:ins w:id="157" w:author="Huawei-20240521" w:date="2024-05-22T16:10:00Z">
              <w:r w:rsidRPr="002B41B1">
                <w:rPr>
                  <w:rFonts w:hint="eastAsia"/>
                </w:rPr>
                <w:t xml:space="preserve"> may or may not be MSISDN based identifier, i.e. a private identifier in the Application </w:t>
              </w:r>
            </w:ins>
            <w:ins w:id="158" w:author="Huawei-20240521" w:date="2024-05-22T16:11:00Z">
              <w:r w:rsidRPr="002B41B1">
                <w:t>domain,</w:t>
              </w:r>
            </w:ins>
            <w:ins w:id="159" w:author="Huawei-20240521" w:date="2024-05-22T16:10:00Z">
              <w:r w:rsidRPr="002B41B1">
                <w:rPr>
                  <w:rFonts w:hint="eastAsia"/>
                </w:rPr>
                <w:t xml:space="preserve"> If </w:t>
              </w:r>
            </w:ins>
            <w:ins w:id="160" w:author="Huawei-20240521" w:date="2024-05-22T16:11:00Z">
              <w:r>
                <w:rPr>
                  <w:lang w:eastAsia="zh-CN"/>
                </w:rPr>
                <w:t>C</w:t>
              </w:r>
              <w:r>
                <w:rPr>
                  <w:rFonts w:hint="eastAsia"/>
                  <w:lang w:eastAsia="zh-CN"/>
                </w:rPr>
                <w:t>all</w:t>
              </w:r>
              <w:r>
                <w:rPr>
                  <w:lang w:eastAsia="zh-CN"/>
                </w:rPr>
                <w:t>er Identity</w:t>
              </w:r>
            </w:ins>
            <w:ins w:id="161" w:author="Huawei-20240521" w:date="2024-05-22T16:10:00Z">
              <w:r w:rsidRPr="002B41B1">
                <w:rPr>
                  <w:rFonts w:hint="eastAsia"/>
                </w:rPr>
                <w:t xml:space="preserve"> is not MSISDN based identifier, the </w:t>
              </w:r>
              <w:proofErr w:type="spellStart"/>
              <w:r w:rsidRPr="002B41B1">
                <w:rPr>
                  <w:rFonts w:hint="eastAsia"/>
                </w:rPr>
                <w:t>eMMTel</w:t>
              </w:r>
              <w:proofErr w:type="spellEnd"/>
              <w:r w:rsidRPr="002B41B1">
                <w:rPr>
                  <w:rFonts w:hint="eastAsia"/>
                </w:rPr>
                <w:t xml:space="preserve"> Enabler Server will translate it into a routable ID in the IMS domain and record the mapping relationship between the </w:t>
              </w:r>
            </w:ins>
            <w:ins w:id="162" w:author="Huawei-20240521" w:date="2024-05-22T16:11:00Z">
              <w:r>
                <w:rPr>
                  <w:lang w:eastAsia="zh-CN"/>
                </w:rPr>
                <w:t>C</w:t>
              </w:r>
              <w:r>
                <w:rPr>
                  <w:rFonts w:hint="eastAsia"/>
                  <w:lang w:eastAsia="zh-CN"/>
                </w:rPr>
                <w:t>all</w:t>
              </w:r>
              <w:r>
                <w:rPr>
                  <w:lang w:eastAsia="zh-CN"/>
                </w:rPr>
                <w:t>er Identity</w:t>
              </w:r>
            </w:ins>
            <w:bookmarkStart w:id="163" w:name="_GoBack"/>
            <w:bookmarkEnd w:id="163"/>
            <w:ins w:id="164" w:author="Huawei-20240521" w:date="2024-05-22T16:10:00Z">
              <w:r w:rsidRPr="002B41B1">
                <w:rPr>
                  <w:rFonts w:hint="eastAsia"/>
                </w:rPr>
                <w:t xml:space="preserve"> and the routable ID</w:t>
              </w:r>
              <w:r w:rsidRPr="002B41B1">
                <w:t>.</w:t>
              </w:r>
            </w:ins>
          </w:p>
        </w:tc>
      </w:tr>
    </w:tbl>
    <w:p w14:paraId="4B98C9BA" w14:textId="77777777" w:rsidR="00F62B15" w:rsidRDefault="00F62B15" w:rsidP="00F62B15">
      <w:pPr>
        <w:rPr>
          <w:ins w:id="165" w:author="Huawei-20240505" w:date="2024-05-06T14:09:00Z"/>
        </w:rPr>
      </w:pPr>
    </w:p>
    <w:p w14:paraId="23C9301B" w14:textId="15ADA0DB" w:rsidR="003E7989" w:rsidRPr="00F367A5" w:rsidRDefault="00FE6F37" w:rsidP="00F367A5">
      <w:pPr>
        <w:ind w:leftChars="50" w:left="500" w:hangingChars="200" w:hanging="400"/>
        <w:rPr>
          <w:ins w:id="166" w:author="Huawei-20240505" w:date="2024-05-06T14:09:00Z"/>
          <w:lang w:eastAsia="zh-CN"/>
        </w:rPr>
      </w:pPr>
      <w:ins w:id="167" w:author="Huawei-20240505" w:date="2024-05-10T15:16:00Z">
        <w:r>
          <w:rPr>
            <w:lang w:eastAsia="zh-CN"/>
          </w:rPr>
          <w:t>3</w:t>
        </w:r>
      </w:ins>
      <w:ins w:id="168" w:author="Huawei-20240505" w:date="2024-05-07T10:54:00Z">
        <w:r w:rsidR="003E7989" w:rsidRPr="00F367A5">
          <w:rPr>
            <w:lang w:eastAsia="zh-CN"/>
          </w:rPr>
          <w:t>.</w:t>
        </w:r>
        <w:r w:rsidR="003E7989" w:rsidRPr="00F367A5">
          <w:rPr>
            <w:lang w:eastAsia="zh-CN"/>
          </w:rPr>
          <w:tab/>
          <w:t xml:space="preserve">The </w:t>
        </w:r>
        <w:proofErr w:type="spellStart"/>
        <w:r w:rsidR="003E7989" w:rsidRPr="00F367A5">
          <w:rPr>
            <w:lang w:eastAsia="zh-CN"/>
          </w:rPr>
          <w:t>eMMTel</w:t>
        </w:r>
        <w:proofErr w:type="spellEnd"/>
        <w:r w:rsidR="003E7989" w:rsidRPr="00F367A5">
          <w:rPr>
            <w:lang w:eastAsia="zh-CN"/>
          </w:rPr>
          <w:t xml:space="preserve"> Enabler Server verifies the </w:t>
        </w:r>
      </w:ins>
      <w:ins w:id="169" w:author="Huawei-20240505" w:date="2024-05-08T14:58:00Z">
        <w:r w:rsidR="005F6D15" w:rsidRPr="00F367A5">
          <w:rPr>
            <w:lang w:eastAsia="zh-CN"/>
          </w:rPr>
          <w:t xml:space="preserve">content of </w:t>
        </w:r>
      </w:ins>
      <w:ins w:id="170" w:author="Huawei-20240505" w:date="2024-05-07T10:54:00Z">
        <w:r w:rsidR="003E7989" w:rsidRPr="00F367A5">
          <w:rPr>
            <w:lang w:eastAsia="zh-CN"/>
          </w:rPr>
          <w:t>Call related information</w:t>
        </w:r>
      </w:ins>
      <w:ins w:id="171" w:author="Huawei-20240505" w:date="2024-05-10T11:20:00Z">
        <w:r w:rsidR="00F367A5">
          <w:rPr>
            <w:lang w:eastAsia="zh-CN"/>
          </w:rPr>
          <w:t xml:space="preserve"> in the request</w:t>
        </w:r>
      </w:ins>
      <w:ins w:id="172" w:author="Huawei-20240505" w:date="2024-05-07T10:54:00Z">
        <w:r w:rsidR="003E7989" w:rsidRPr="00F367A5">
          <w:rPr>
            <w:lang w:eastAsia="zh-CN"/>
          </w:rPr>
          <w:t xml:space="preserve">. </w:t>
        </w:r>
      </w:ins>
    </w:p>
    <w:p w14:paraId="5C887947" w14:textId="5428A9E9" w:rsidR="005966C8" w:rsidRDefault="00891D4C" w:rsidP="006C3D48">
      <w:pPr>
        <w:ind w:leftChars="50" w:left="500" w:hangingChars="200" w:hanging="400"/>
        <w:rPr>
          <w:ins w:id="173" w:author="Huawei-20240505" w:date="2024-05-10T15:20:00Z"/>
          <w:lang w:eastAsia="zh-CN"/>
        </w:rPr>
      </w:pPr>
      <w:ins w:id="174" w:author="Huawei-20240505" w:date="2024-05-12T20:50:00Z">
        <w:r>
          <w:rPr>
            <w:lang w:eastAsia="zh-CN"/>
          </w:rPr>
          <w:t>4</w:t>
        </w:r>
      </w:ins>
      <w:ins w:id="175" w:author="Huawei-20240505" w:date="2024-05-07T10:51:00Z">
        <w:r w:rsidR="005966C8" w:rsidRPr="00F468D6">
          <w:rPr>
            <w:lang w:eastAsia="zh-CN"/>
          </w:rPr>
          <w:t>.</w:t>
        </w:r>
        <w:r w:rsidR="005966C8" w:rsidRPr="00F468D6">
          <w:rPr>
            <w:lang w:eastAsia="zh-CN"/>
          </w:rPr>
          <w:tab/>
        </w:r>
      </w:ins>
      <w:ins w:id="176" w:author="Huawei-20240505" w:date="2024-05-10T15:18:00Z">
        <w:r w:rsidR="00FE6F37" w:rsidRPr="00F367A5">
          <w:rPr>
            <w:rFonts w:hint="eastAsia"/>
            <w:lang w:eastAsia="zh-CN"/>
          </w:rPr>
          <w:t xml:space="preserve">The </w:t>
        </w:r>
        <w:proofErr w:type="spellStart"/>
        <w:r w:rsidR="00FE6F37" w:rsidRPr="00E4780E">
          <w:rPr>
            <w:lang w:eastAsia="zh-CN"/>
          </w:rPr>
          <w:t>eMMTel</w:t>
        </w:r>
        <w:proofErr w:type="spellEnd"/>
        <w:r w:rsidR="00FE6F37" w:rsidRPr="00E4780E">
          <w:rPr>
            <w:lang w:eastAsia="zh-CN"/>
          </w:rPr>
          <w:t xml:space="preserve"> Enabler Server</w:t>
        </w:r>
        <w:r w:rsidR="00FE6F37" w:rsidRPr="00F367A5">
          <w:rPr>
            <w:rFonts w:hint="eastAsia"/>
            <w:lang w:eastAsia="zh-CN"/>
          </w:rPr>
          <w:t xml:space="preserve"> sends a</w:t>
        </w:r>
        <w:r w:rsidR="00FE6F37" w:rsidRPr="00F367A5">
          <w:rPr>
            <w:lang w:eastAsia="zh-CN"/>
          </w:rPr>
          <w:t>n</w:t>
        </w:r>
        <w:r w:rsidR="00FE6F37" w:rsidRPr="00F367A5">
          <w:rPr>
            <w:rFonts w:hint="eastAsia"/>
            <w:lang w:eastAsia="zh-CN"/>
          </w:rPr>
          <w:t xml:space="preserve"> </w:t>
        </w:r>
        <w:r w:rsidR="00FE6F37" w:rsidRPr="00F367A5">
          <w:rPr>
            <w:lang w:eastAsia="zh-CN"/>
          </w:rPr>
          <w:t>application layer caller informatio</w:t>
        </w:r>
      </w:ins>
      <w:ins w:id="177" w:author="Huawei-20240505" w:date="2024-05-10T15:19:00Z">
        <w:r w:rsidR="00FE6F37">
          <w:rPr>
            <w:lang w:eastAsia="zh-CN"/>
          </w:rPr>
          <w:t>n</w:t>
        </w:r>
      </w:ins>
      <w:ins w:id="178" w:author="Huawei-20240505" w:date="2024-05-10T15:18:00Z">
        <w:r w:rsidR="00FE6F37">
          <w:rPr>
            <w:lang w:eastAsia="zh-CN"/>
          </w:rPr>
          <w:t xml:space="preserve"> response </w:t>
        </w:r>
      </w:ins>
      <w:ins w:id="179" w:author="Huawei-20240505" w:date="2024-05-10T15:19:00Z">
        <w:r w:rsidR="00FE6F37">
          <w:rPr>
            <w:rFonts w:hint="eastAsia"/>
            <w:lang w:eastAsia="zh-CN"/>
          </w:rPr>
          <w:t>to</w:t>
        </w:r>
        <w:r w:rsidR="00FE6F37">
          <w:rPr>
            <w:lang w:eastAsia="zh-CN"/>
          </w:rPr>
          <w:t xml:space="preserve"> </w:t>
        </w:r>
        <w:r w:rsidR="00FE6F37">
          <w:rPr>
            <w:rFonts w:hint="eastAsia"/>
            <w:lang w:eastAsia="zh-CN"/>
          </w:rPr>
          <w:t>the</w:t>
        </w:r>
        <w:r w:rsidR="00FE6F37">
          <w:rPr>
            <w:lang w:eastAsia="zh-CN"/>
          </w:rPr>
          <w:t xml:space="preserve"> </w:t>
        </w:r>
        <w:r w:rsidR="00FE6F37" w:rsidRPr="00F367A5">
          <w:rPr>
            <w:lang w:eastAsia="zh-CN"/>
          </w:rPr>
          <w:t>application layer caller</w:t>
        </w:r>
      </w:ins>
      <w:ins w:id="180" w:author="Huawei-20240505" w:date="2024-05-07T10:51:00Z">
        <w:r w:rsidR="005966C8" w:rsidRPr="00F468D6">
          <w:rPr>
            <w:lang w:eastAsia="zh-CN"/>
          </w:rPr>
          <w:t xml:space="preserve">. </w:t>
        </w:r>
      </w:ins>
    </w:p>
    <w:p w14:paraId="250013D2" w14:textId="6ED19EF2" w:rsidR="00FE6F37" w:rsidRPr="00FE6F37" w:rsidRDefault="00FE6F37" w:rsidP="00FE6F37">
      <w:pPr>
        <w:keepNext/>
        <w:keepLines/>
        <w:spacing w:before="60"/>
        <w:jc w:val="center"/>
        <w:rPr>
          <w:ins w:id="181" w:author="Huawei-20240505" w:date="2024-05-10T15:20:00Z"/>
          <w:rFonts w:ascii="Arial" w:hAnsi="Arial"/>
          <w:b/>
          <w:lang w:val="en-US"/>
        </w:rPr>
      </w:pPr>
      <w:ins w:id="182" w:author="Huawei-20240505" w:date="2024-05-10T15:20:00Z">
        <w:r w:rsidRPr="00FE6F37">
          <w:rPr>
            <w:rFonts w:ascii="Arial" w:hAnsi="Arial"/>
            <w:b/>
          </w:rPr>
          <w:t>Table 8.</w:t>
        </w:r>
        <w:r>
          <w:rPr>
            <w:rFonts w:ascii="Arial" w:hAnsi="Arial" w:hint="eastAsia"/>
            <w:b/>
            <w:lang w:eastAsia="zh-CN"/>
          </w:rPr>
          <w:t>x</w:t>
        </w:r>
        <w:r w:rsidRPr="00FE6F37">
          <w:rPr>
            <w:rFonts w:ascii="Arial" w:hAnsi="Arial"/>
            <w:b/>
          </w:rPr>
          <w:t>.</w:t>
        </w:r>
        <w:r w:rsidRPr="00FE6F37">
          <w:rPr>
            <w:rFonts w:ascii="Arial" w:eastAsia="宋体" w:hAnsi="Arial" w:hint="eastAsia"/>
            <w:b/>
            <w:lang w:val="en-US" w:eastAsia="zh-CN"/>
          </w:rPr>
          <w:t>2</w:t>
        </w:r>
        <w:r>
          <w:rPr>
            <w:rFonts w:ascii="Arial" w:eastAsia="宋体" w:hAnsi="Arial"/>
            <w:b/>
            <w:lang w:val="en-US" w:eastAsia="zh-CN"/>
          </w:rPr>
          <w:t>.1</w:t>
        </w:r>
        <w:r w:rsidRPr="00FE6F37">
          <w:rPr>
            <w:rFonts w:ascii="Arial" w:hAnsi="Arial"/>
            <w:b/>
          </w:rPr>
          <w:t>-</w:t>
        </w:r>
        <w:r>
          <w:rPr>
            <w:rFonts w:ascii="Arial" w:eastAsia="宋体" w:hAnsi="Arial"/>
            <w:b/>
            <w:lang w:val="en-US" w:eastAsia="zh-CN"/>
          </w:rPr>
          <w:t>2</w:t>
        </w:r>
        <w:r w:rsidRPr="00FE6F37">
          <w:rPr>
            <w:rFonts w:ascii="Arial" w:hAnsi="Arial"/>
            <w:b/>
          </w:rPr>
          <w:t>: I</w:t>
        </w:r>
        <w:r w:rsidRPr="00FE6F37">
          <w:rPr>
            <w:rFonts w:ascii="Arial" w:hAnsi="Arial" w:hint="eastAsia"/>
            <w:b/>
            <w:lang w:eastAsia="zh-CN"/>
          </w:rPr>
          <w:t xml:space="preserve">nformation </w:t>
        </w:r>
        <w:r w:rsidRPr="00FE6F37">
          <w:rPr>
            <w:rFonts w:ascii="Arial" w:hAnsi="Arial"/>
            <w:b/>
            <w:lang w:eastAsia="zh-CN"/>
          </w:rPr>
          <w:t xml:space="preserve">elements </w:t>
        </w:r>
        <w:r w:rsidRPr="00FE6F37">
          <w:rPr>
            <w:rFonts w:ascii="Arial" w:hAnsi="Arial" w:hint="eastAsia"/>
            <w:b/>
            <w:lang w:val="en-US" w:eastAsia="zh-CN"/>
          </w:rPr>
          <w:t xml:space="preserve">in </w:t>
        </w:r>
      </w:ins>
      <w:ins w:id="183" w:author="Huawei-20240505" w:date="2024-05-10T15:21:00Z">
        <w:r w:rsidRPr="00003C68">
          <w:rPr>
            <w:rFonts w:ascii="Arial" w:hAnsi="Arial"/>
            <w:b/>
          </w:rPr>
          <w:t>application layer caller information</w:t>
        </w:r>
      </w:ins>
      <w:ins w:id="184" w:author="Huawei-20240505" w:date="2024-05-10T15:20:00Z">
        <w:r w:rsidRPr="00FE6F37">
          <w:rPr>
            <w:rFonts w:ascii="Arial" w:hAnsi="Arial" w:hint="eastAsia"/>
            <w:b/>
            <w:lang w:val="en-US" w:eastAsia="zh-CN"/>
          </w:rPr>
          <w:t xml:space="preserve"> response</w:t>
        </w:r>
      </w:ins>
    </w:p>
    <w:tbl>
      <w:tblPr>
        <w:tblW w:w="8640" w:type="dxa"/>
        <w:jc w:val="center"/>
        <w:tblLayout w:type="fixed"/>
        <w:tblLook w:val="04A0" w:firstRow="1" w:lastRow="0" w:firstColumn="1" w:lastColumn="0" w:noHBand="0" w:noVBand="1"/>
      </w:tblPr>
      <w:tblGrid>
        <w:gridCol w:w="2880"/>
        <w:gridCol w:w="1440"/>
        <w:gridCol w:w="4320"/>
      </w:tblGrid>
      <w:tr w:rsidR="00FE6F37" w:rsidRPr="00FE6F37" w14:paraId="1FC10738" w14:textId="77777777" w:rsidTr="00A2713F">
        <w:trPr>
          <w:jc w:val="center"/>
          <w:ins w:id="185" w:author="Huawei-20240505" w:date="2024-05-10T15:20:00Z"/>
        </w:trPr>
        <w:tc>
          <w:tcPr>
            <w:tcW w:w="2880" w:type="dxa"/>
            <w:tcBorders>
              <w:top w:val="single" w:sz="4" w:space="0" w:color="000000"/>
              <w:left w:val="single" w:sz="4" w:space="0" w:color="000000"/>
              <w:bottom w:val="single" w:sz="4" w:space="0" w:color="000000"/>
            </w:tcBorders>
            <w:shd w:val="clear" w:color="auto" w:fill="auto"/>
          </w:tcPr>
          <w:p w14:paraId="0F0517DD" w14:textId="77777777" w:rsidR="00FE6F37" w:rsidRPr="00FE6F37" w:rsidRDefault="00FE6F37" w:rsidP="00FE6F37">
            <w:pPr>
              <w:keepNext/>
              <w:keepLines/>
              <w:spacing w:after="0"/>
              <w:jc w:val="center"/>
              <w:rPr>
                <w:ins w:id="186" w:author="Huawei-20240505" w:date="2024-05-10T15:20:00Z"/>
                <w:rFonts w:ascii="Arial" w:hAnsi="Arial"/>
                <w:b/>
                <w:sz w:val="18"/>
              </w:rPr>
            </w:pPr>
            <w:bookmarkStart w:id="187" w:name="_Hlk166232685"/>
            <w:ins w:id="188" w:author="Huawei-20240505" w:date="2024-05-10T15:20:00Z">
              <w:r w:rsidRPr="00FE6F37">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51713214" w14:textId="77777777" w:rsidR="00FE6F37" w:rsidRPr="00FE6F37" w:rsidRDefault="00FE6F37" w:rsidP="00FE6F37">
            <w:pPr>
              <w:keepNext/>
              <w:keepLines/>
              <w:spacing w:after="0"/>
              <w:jc w:val="center"/>
              <w:rPr>
                <w:ins w:id="189" w:author="Huawei-20240505" w:date="2024-05-10T15:20:00Z"/>
                <w:rFonts w:ascii="Arial" w:hAnsi="Arial"/>
                <w:b/>
                <w:sz w:val="18"/>
              </w:rPr>
            </w:pPr>
            <w:ins w:id="190" w:author="Huawei-20240505" w:date="2024-05-10T15:20:00Z">
              <w:r w:rsidRPr="00FE6F37">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9B1D53" w14:textId="77777777" w:rsidR="00FE6F37" w:rsidRPr="00FE6F37" w:rsidRDefault="00FE6F37" w:rsidP="00FE6F37">
            <w:pPr>
              <w:keepNext/>
              <w:keepLines/>
              <w:spacing w:after="0"/>
              <w:jc w:val="center"/>
              <w:rPr>
                <w:ins w:id="191" w:author="Huawei-20240505" w:date="2024-05-10T15:20:00Z"/>
                <w:rFonts w:ascii="Arial" w:hAnsi="Arial"/>
                <w:b/>
                <w:sz w:val="18"/>
              </w:rPr>
            </w:pPr>
            <w:ins w:id="192" w:author="Huawei-20240505" w:date="2024-05-10T15:20:00Z">
              <w:r w:rsidRPr="00FE6F37">
                <w:rPr>
                  <w:rFonts w:ascii="Arial" w:hAnsi="Arial"/>
                  <w:b/>
                  <w:sz w:val="18"/>
                </w:rPr>
                <w:t>Description</w:t>
              </w:r>
            </w:ins>
          </w:p>
        </w:tc>
      </w:tr>
      <w:tr w:rsidR="00FE6F37" w:rsidRPr="00FE6F37" w14:paraId="5C4F2241" w14:textId="77777777" w:rsidTr="00A2713F">
        <w:trPr>
          <w:jc w:val="center"/>
          <w:ins w:id="193" w:author="Huawei-20240505" w:date="2024-05-10T15:20:00Z"/>
        </w:trPr>
        <w:tc>
          <w:tcPr>
            <w:tcW w:w="2880" w:type="dxa"/>
            <w:tcBorders>
              <w:top w:val="single" w:sz="4" w:space="0" w:color="000000"/>
              <w:left w:val="single" w:sz="4" w:space="0" w:color="000000"/>
              <w:bottom w:val="single" w:sz="4" w:space="0" w:color="000000"/>
            </w:tcBorders>
            <w:shd w:val="clear" w:color="auto" w:fill="auto"/>
          </w:tcPr>
          <w:p w14:paraId="4B3EB1CE" w14:textId="209FA9BE" w:rsidR="00FE6F37" w:rsidRPr="00FE6F37" w:rsidRDefault="00680E6A" w:rsidP="00FE6F37">
            <w:pPr>
              <w:keepNext/>
              <w:keepLines/>
              <w:spacing w:after="0"/>
              <w:rPr>
                <w:ins w:id="194" w:author="Huawei-20240505" w:date="2024-05-10T15:20:00Z"/>
                <w:rFonts w:ascii="Arial" w:hAnsi="Arial"/>
                <w:sz w:val="18"/>
                <w:lang w:val="en-US"/>
              </w:rPr>
            </w:pPr>
            <w:ins w:id="195" w:author="Huawei-20240521" w:date="2024-05-21T19:42:00Z">
              <w:r>
                <w:rPr>
                  <w:rFonts w:ascii="Arial" w:hAnsi="Arial"/>
                  <w:sz w:val="18"/>
                  <w:lang w:val="en-US" w:eastAsia="zh-CN"/>
                </w:rPr>
                <w:t>R</w:t>
              </w:r>
            </w:ins>
            <w:ins w:id="196" w:author="Huawei-20240505" w:date="2024-05-10T15:20:00Z">
              <w:r w:rsidR="00FE6F37" w:rsidRPr="00FE6F37">
                <w:rPr>
                  <w:rFonts w:ascii="Arial" w:hAnsi="Arial" w:hint="eastAsia"/>
                  <w:sz w:val="18"/>
                  <w:lang w:val="en-US" w:eastAsia="zh-CN"/>
                </w:rPr>
                <w:t>esult</w:t>
              </w:r>
            </w:ins>
          </w:p>
        </w:tc>
        <w:tc>
          <w:tcPr>
            <w:tcW w:w="1440" w:type="dxa"/>
            <w:tcBorders>
              <w:top w:val="single" w:sz="4" w:space="0" w:color="000000"/>
              <w:left w:val="single" w:sz="4" w:space="0" w:color="000000"/>
              <w:bottom w:val="single" w:sz="4" w:space="0" w:color="000000"/>
            </w:tcBorders>
            <w:shd w:val="clear" w:color="auto" w:fill="auto"/>
          </w:tcPr>
          <w:p w14:paraId="3F380A19" w14:textId="77777777" w:rsidR="00FE6F37" w:rsidRPr="00FE6F37" w:rsidRDefault="00FE6F37" w:rsidP="00FE6F37">
            <w:pPr>
              <w:keepNext/>
              <w:keepLines/>
              <w:spacing w:after="0"/>
              <w:jc w:val="center"/>
              <w:rPr>
                <w:ins w:id="197" w:author="Huawei-20240505" w:date="2024-05-10T15:20:00Z"/>
                <w:rFonts w:ascii="Arial" w:eastAsia="宋体" w:hAnsi="Arial"/>
                <w:sz w:val="18"/>
                <w:lang w:eastAsia="zh-CN"/>
              </w:rPr>
            </w:pPr>
            <w:ins w:id="198" w:author="Huawei-20240505" w:date="2024-05-10T15:20:00Z">
              <w:r w:rsidRPr="00FE6F37">
                <w:rPr>
                  <w:rFonts w:ascii="Arial" w:eastAsia="宋体" w:hAnsi="Arial" w:hint="eastAsia"/>
                  <w:sz w:val="18"/>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E827E3" w14:textId="7AF5DD19" w:rsidR="00FE6F37" w:rsidRPr="00FE6F37" w:rsidRDefault="00FE6F37" w:rsidP="00FE6F37">
            <w:pPr>
              <w:keepNext/>
              <w:keepLines/>
              <w:spacing w:after="0"/>
              <w:rPr>
                <w:ins w:id="199" w:author="Huawei-20240505" w:date="2024-05-10T15:20:00Z"/>
                <w:rFonts w:ascii="Arial" w:hAnsi="Arial"/>
                <w:sz w:val="18"/>
                <w:lang w:val="en-US"/>
              </w:rPr>
            </w:pPr>
            <w:ins w:id="200" w:author="Huawei-20240505" w:date="2024-05-10T15:20:00Z">
              <w:r w:rsidRPr="00FE6F37">
                <w:rPr>
                  <w:rFonts w:ascii="Arial" w:hAnsi="Arial"/>
                  <w:sz w:val="18"/>
                  <w:lang w:eastAsia="zh-CN"/>
                </w:rPr>
                <w:t xml:space="preserve">Indicates the success or failure of </w:t>
              </w:r>
              <w:r w:rsidRPr="00FE6F37">
                <w:rPr>
                  <w:rFonts w:ascii="Arial" w:hAnsi="Arial" w:hint="eastAsia"/>
                  <w:sz w:val="18"/>
                  <w:lang w:val="en-US" w:eastAsia="zh-CN"/>
                </w:rPr>
                <w:t xml:space="preserve">the </w:t>
              </w:r>
            </w:ins>
            <w:ins w:id="201" w:author="Huawei-20240505" w:date="2024-05-12T20:51:00Z">
              <w:r w:rsidR="004355FC" w:rsidRPr="004355FC">
                <w:rPr>
                  <w:rFonts w:ascii="Arial" w:hAnsi="Arial"/>
                  <w:sz w:val="18"/>
                  <w:lang w:val="en-US" w:eastAsia="zh-CN"/>
                </w:rPr>
                <w:t>verification</w:t>
              </w:r>
            </w:ins>
            <w:ins w:id="202" w:author="Huawei-20240505" w:date="2024-05-10T15:20:00Z">
              <w:r w:rsidRPr="00FE6F37">
                <w:rPr>
                  <w:rFonts w:ascii="Arial" w:hAnsi="Arial" w:hint="eastAsia"/>
                  <w:sz w:val="18"/>
                  <w:lang w:val="en-US" w:eastAsia="zh-CN"/>
                </w:rPr>
                <w:t xml:space="preserve"> of this </w:t>
              </w:r>
            </w:ins>
            <w:ins w:id="203" w:author="Huawei-20240505" w:date="2024-05-10T15:22:00Z">
              <w:r w:rsidR="00934868">
                <w:rPr>
                  <w:rFonts w:ascii="Arial" w:hAnsi="Arial"/>
                  <w:sz w:val="18"/>
                  <w:lang w:val="en-US" w:eastAsia="zh-CN"/>
                </w:rPr>
                <w:t>application layer c</w:t>
              </w:r>
            </w:ins>
            <w:ins w:id="204" w:author="Huawei-20240505" w:date="2024-05-10T15:23:00Z">
              <w:r w:rsidR="00934868">
                <w:rPr>
                  <w:rFonts w:ascii="Arial" w:hAnsi="Arial"/>
                  <w:sz w:val="18"/>
                  <w:lang w:val="en-US" w:eastAsia="zh-CN"/>
                </w:rPr>
                <w:t>aller information</w:t>
              </w:r>
            </w:ins>
            <w:ins w:id="205" w:author="Huawei-20240505" w:date="2024-05-10T15:20:00Z">
              <w:r w:rsidRPr="00FE6F37">
                <w:rPr>
                  <w:rFonts w:ascii="Arial" w:hAnsi="Arial" w:hint="eastAsia"/>
                  <w:sz w:val="18"/>
                  <w:lang w:val="en-US" w:eastAsia="zh-CN"/>
                </w:rPr>
                <w:t>.</w:t>
              </w:r>
            </w:ins>
          </w:p>
        </w:tc>
      </w:tr>
      <w:tr w:rsidR="00FE6F37" w:rsidRPr="00FE6F37" w14:paraId="09916F42" w14:textId="77777777" w:rsidTr="00A2713F">
        <w:trPr>
          <w:trHeight w:val="90"/>
          <w:jc w:val="center"/>
          <w:ins w:id="206" w:author="Huawei-20240505" w:date="2024-05-10T15:20:00Z"/>
        </w:trPr>
        <w:tc>
          <w:tcPr>
            <w:tcW w:w="2880" w:type="dxa"/>
            <w:tcBorders>
              <w:top w:val="single" w:sz="4" w:space="0" w:color="000000"/>
              <w:left w:val="single" w:sz="4" w:space="0" w:color="000000"/>
              <w:bottom w:val="single" w:sz="4" w:space="0" w:color="000000"/>
            </w:tcBorders>
            <w:shd w:val="clear" w:color="auto" w:fill="auto"/>
          </w:tcPr>
          <w:p w14:paraId="62E1FBF1" w14:textId="77777777" w:rsidR="00FE6F37" w:rsidRPr="00FE6F37" w:rsidRDefault="00FE6F37" w:rsidP="00FE6F37">
            <w:pPr>
              <w:keepNext/>
              <w:keepLines/>
              <w:spacing w:after="0"/>
              <w:rPr>
                <w:ins w:id="207" w:author="Huawei-20240505" w:date="2024-05-10T15:20:00Z"/>
                <w:rFonts w:ascii="Arial" w:hAnsi="Arial"/>
                <w:sz w:val="18"/>
                <w:lang w:val="en-US" w:eastAsia="zh-CN"/>
              </w:rPr>
            </w:pPr>
            <w:ins w:id="208" w:author="Huawei-20240505" w:date="2024-05-10T15:20:00Z">
              <w:r w:rsidRPr="00FE6F37">
                <w:rPr>
                  <w:rFonts w:ascii="Arial" w:hAnsi="Arial" w:hint="eastAsia"/>
                  <w:sz w:val="18"/>
                  <w:lang w:val="en-US" w:eastAsia="zh-CN"/>
                </w:rPr>
                <w:t>Reason</w:t>
              </w:r>
            </w:ins>
          </w:p>
        </w:tc>
        <w:tc>
          <w:tcPr>
            <w:tcW w:w="1440" w:type="dxa"/>
            <w:tcBorders>
              <w:top w:val="single" w:sz="4" w:space="0" w:color="000000"/>
              <w:left w:val="single" w:sz="4" w:space="0" w:color="000000"/>
              <w:bottom w:val="single" w:sz="4" w:space="0" w:color="000000"/>
            </w:tcBorders>
            <w:shd w:val="clear" w:color="auto" w:fill="auto"/>
          </w:tcPr>
          <w:p w14:paraId="128B2EB6" w14:textId="77777777" w:rsidR="00FE6F37" w:rsidRPr="00FE6F37" w:rsidRDefault="00FE6F37" w:rsidP="00FE6F37">
            <w:pPr>
              <w:keepNext/>
              <w:keepLines/>
              <w:spacing w:after="0"/>
              <w:jc w:val="center"/>
              <w:rPr>
                <w:ins w:id="209" w:author="Huawei-20240505" w:date="2024-05-10T15:20:00Z"/>
                <w:rFonts w:ascii="Arial" w:eastAsia="宋体" w:hAnsi="Arial"/>
                <w:sz w:val="18"/>
                <w:lang w:val="en-US" w:eastAsia="zh-CN"/>
              </w:rPr>
            </w:pPr>
            <w:ins w:id="210" w:author="Huawei-20240505" w:date="2024-05-10T15:20:00Z">
              <w:r w:rsidRPr="00FE6F37">
                <w:rPr>
                  <w:rFonts w:ascii="Arial" w:eastAsia="宋体" w:hAnsi="Arial" w:hint="eastAsia"/>
                  <w:sz w:val="18"/>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8BADA6" w14:textId="77777777" w:rsidR="00FE6F37" w:rsidRPr="00FE6F37" w:rsidRDefault="00FE6F37" w:rsidP="00FE6F37">
            <w:pPr>
              <w:keepNext/>
              <w:keepLines/>
              <w:spacing w:after="0"/>
              <w:rPr>
                <w:ins w:id="211" w:author="Huawei-20240505" w:date="2024-05-10T15:20:00Z"/>
                <w:rFonts w:ascii="Arial" w:hAnsi="Arial"/>
                <w:sz w:val="18"/>
                <w:lang w:val="en-US" w:eastAsia="zh-CN"/>
              </w:rPr>
            </w:pPr>
            <w:ins w:id="212" w:author="Huawei-20240505" w:date="2024-05-10T15:20:00Z">
              <w:r w:rsidRPr="00FE6F37">
                <w:rPr>
                  <w:rFonts w:ascii="Arial" w:hAnsi="Arial" w:hint="eastAsia"/>
                  <w:sz w:val="18"/>
                  <w:lang w:val="en-US" w:eastAsia="zh-CN"/>
                </w:rPr>
                <w:t xml:space="preserve">Indicates the </w:t>
              </w:r>
              <w:r w:rsidRPr="00FE6F37">
                <w:rPr>
                  <w:rFonts w:ascii="Arial" w:hAnsi="Arial"/>
                  <w:sz w:val="18"/>
                </w:rPr>
                <w:t>reason for failure</w:t>
              </w:r>
              <w:r w:rsidRPr="00FE6F37">
                <w:rPr>
                  <w:rFonts w:ascii="Arial" w:eastAsia="宋体" w:hAnsi="Arial" w:hint="eastAsia"/>
                  <w:sz w:val="18"/>
                  <w:lang w:val="en-US" w:eastAsia="zh-CN"/>
                </w:rPr>
                <w:t>.</w:t>
              </w:r>
            </w:ins>
          </w:p>
        </w:tc>
      </w:tr>
      <w:bookmarkEnd w:id="187"/>
    </w:tbl>
    <w:p w14:paraId="518CE37D" w14:textId="5CB21462" w:rsidR="00FE6F37" w:rsidRDefault="00FE6F37" w:rsidP="006C3D48">
      <w:pPr>
        <w:ind w:leftChars="50" w:left="500" w:hangingChars="200" w:hanging="400"/>
        <w:rPr>
          <w:ins w:id="213" w:author="Huawei-20240505" w:date="2024-05-12T20:50:00Z"/>
          <w:lang w:val="en-US" w:eastAsia="zh-CN"/>
        </w:rPr>
      </w:pPr>
    </w:p>
    <w:p w14:paraId="36C4E964" w14:textId="005EA7CB" w:rsidR="00891D4C" w:rsidRDefault="00891D4C" w:rsidP="00891D4C">
      <w:pPr>
        <w:ind w:leftChars="50" w:left="500" w:hangingChars="200" w:hanging="400"/>
        <w:rPr>
          <w:ins w:id="214" w:author="Huawei-20240521" w:date="2024-05-21T21:40:00Z"/>
          <w:lang w:val="en-US" w:eastAsia="zh-CN"/>
        </w:rPr>
      </w:pPr>
      <w:ins w:id="215" w:author="Huawei-20240505" w:date="2024-05-12T20:50:00Z">
        <w:r>
          <w:rPr>
            <w:lang w:eastAsia="zh-CN"/>
          </w:rPr>
          <w:t>5</w:t>
        </w:r>
        <w:r w:rsidRPr="00F468D6">
          <w:rPr>
            <w:lang w:eastAsia="zh-CN"/>
          </w:rPr>
          <w:t>.</w:t>
        </w:r>
        <w:r w:rsidRPr="00F468D6">
          <w:rPr>
            <w:lang w:eastAsia="zh-CN"/>
          </w:rPr>
          <w:tab/>
        </w:r>
        <w:r w:rsidRPr="00E4780E">
          <w:rPr>
            <w:lang w:eastAsia="zh-CN"/>
          </w:rPr>
          <w:t xml:space="preserve">The </w:t>
        </w:r>
        <w:proofErr w:type="spellStart"/>
        <w:r w:rsidRPr="00E4780E">
          <w:rPr>
            <w:lang w:eastAsia="zh-CN"/>
          </w:rPr>
          <w:t>eMMTel</w:t>
        </w:r>
        <w:proofErr w:type="spellEnd"/>
        <w:r w:rsidRPr="00E4780E">
          <w:rPr>
            <w:lang w:eastAsia="zh-CN"/>
          </w:rPr>
          <w:t xml:space="preserve"> Enabler Server </w:t>
        </w:r>
        <w:r>
          <w:rPr>
            <w:lang w:eastAsia="zh-CN"/>
          </w:rPr>
          <w:t xml:space="preserve">sends the </w:t>
        </w:r>
        <w:r w:rsidRPr="00F367A5">
          <w:rPr>
            <w:lang w:eastAsia="zh-CN"/>
          </w:rPr>
          <w:t>application layer caller information</w:t>
        </w:r>
        <w:r w:rsidRPr="00F367A5">
          <w:rPr>
            <w:rFonts w:hint="eastAsia"/>
            <w:lang w:eastAsia="zh-CN"/>
          </w:rPr>
          <w:t xml:space="preserve"> </w:t>
        </w:r>
        <w:r>
          <w:rPr>
            <w:lang w:eastAsia="zh-CN"/>
          </w:rPr>
          <w:t>to t</w:t>
        </w:r>
        <w:r w:rsidRPr="00F367A5">
          <w:rPr>
            <w:rFonts w:hint="eastAsia"/>
            <w:lang w:eastAsia="zh-CN"/>
          </w:rPr>
          <w:t>he</w:t>
        </w:r>
        <w:r>
          <w:rPr>
            <w:lang w:eastAsia="zh-CN"/>
          </w:rPr>
          <w:t xml:space="preserve"> </w:t>
        </w:r>
        <w:proofErr w:type="spellStart"/>
        <w:r>
          <w:rPr>
            <w:lang w:eastAsia="zh-CN"/>
          </w:rPr>
          <w:t>Callee</w:t>
        </w:r>
        <w:proofErr w:type="spellEnd"/>
        <w:r>
          <w:rPr>
            <w:lang w:eastAsia="zh-CN"/>
          </w:rPr>
          <w:t xml:space="preserve"> via IMS Core (MF/MRF)</w:t>
        </w:r>
        <w:r w:rsidRPr="00F468D6">
          <w:rPr>
            <w:lang w:eastAsia="zh-CN"/>
          </w:rPr>
          <w:t xml:space="preserve">. </w:t>
        </w:r>
        <w:r>
          <w:rPr>
            <w:lang w:val="en-US" w:eastAsia="zh-CN"/>
          </w:rPr>
          <w:t xml:space="preserve">The </w:t>
        </w:r>
        <w:r>
          <w:rPr>
            <w:lang w:eastAsia="zh-CN"/>
          </w:rPr>
          <w:t xml:space="preserve">IMS Core (MF/MRF) </w:t>
        </w:r>
        <w:r w:rsidRPr="00FE6F37">
          <w:rPr>
            <w:lang w:eastAsia="zh-CN"/>
          </w:rPr>
          <w:t>parses the HTTP packet</w:t>
        </w:r>
        <w:r>
          <w:rPr>
            <w:lang w:eastAsia="zh-CN"/>
          </w:rPr>
          <w:t xml:space="preserve"> and sends the information to </w:t>
        </w:r>
        <w:proofErr w:type="spellStart"/>
        <w:r>
          <w:rPr>
            <w:lang w:eastAsia="zh-CN"/>
          </w:rPr>
          <w:t>Callee</w:t>
        </w:r>
        <w:proofErr w:type="spellEnd"/>
        <w:r>
          <w:rPr>
            <w:lang w:eastAsia="zh-CN"/>
          </w:rPr>
          <w:t xml:space="preserve"> via </w:t>
        </w:r>
      </w:ins>
      <w:ins w:id="216" w:author="Huawei-20240521" w:date="2024-05-22T08:23:00Z">
        <w:r w:rsidR="008323CB">
          <w:rPr>
            <w:lang w:eastAsia="zh-CN"/>
          </w:rPr>
          <w:t>application data</w:t>
        </w:r>
      </w:ins>
      <w:ins w:id="217" w:author="Huawei-20240505" w:date="2024-05-12T20:50:00Z">
        <w:r>
          <w:rPr>
            <w:lang w:eastAsia="zh-CN"/>
          </w:rPr>
          <w:t xml:space="preserve"> channel</w:t>
        </w:r>
        <w:r>
          <w:rPr>
            <w:lang w:val="en-US" w:eastAsia="zh-CN"/>
          </w:rPr>
          <w:t>.</w:t>
        </w:r>
      </w:ins>
    </w:p>
    <w:p w14:paraId="50DE13E2" w14:textId="23E80CC9" w:rsidR="00EA7429" w:rsidRPr="00C0304A" w:rsidRDefault="00EA7429" w:rsidP="00EA7429">
      <w:pPr>
        <w:pStyle w:val="NO"/>
        <w:rPr>
          <w:ins w:id="218" w:author="Huawei-20240505" w:date="2024-05-07T10:51:00Z"/>
          <w:lang w:val="en-US" w:eastAsia="zh-CN"/>
        </w:rPr>
      </w:pPr>
      <w:ins w:id="219" w:author="Huawei-20240521" w:date="2024-05-21T21:40:00Z">
        <w:r w:rsidRPr="00C0304A">
          <w:rPr>
            <w:rFonts w:hint="eastAsia"/>
            <w:lang w:val="en-US" w:eastAsia="zh-CN"/>
          </w:rPr>
          <w:t>NOTE:</w:t>
        </w:r>
        <w:r w:rsidRPr="00C0304A">
          <w:rPr>
            <w:rFonts w:hint="eastAsia"/>
            <w:lang w:val="en-US" w:eastAsia="zh-CN"/>
          </w:rPr>
          <w:tab/>
        </w:r>
      </w:ins>
      <w:ins w:id="220" w:author="Huawei-20240521" w:date="2024-05-22T08:37:00Z">
        <w:r w:rsidR="009F3BC4">
          <w:rPr>
            <w:lang w:val="en-US" w:eastAsia="zh-CN"/>
          </w:rPr>
          <w:t>T</w:t>
        </w:r>
      </w:ins>
      <w:ins w:id="221" w:author="Huawei-20240521" w:date="2024-05-22T08:35:00Z">
        <w:r w:rsidR="009F3BC4" w:rsidRPr="009F3BC4">
          <w:rPr>
            <w:lang w:val="en-US" w:eastAsia="zh-CN"/>
          </w:rPr>
          <w:t xml:space="preserve">he information may be somewhat delayed compared to </w:t>
        </w:r>
      </w:ins>
      <w:ins w:id="222" w:author="Huawei-20240521" w:date="2024-05-22T14:51:00Z">
        <w:r w:rsidR="00A92358" w:rsidRPr="00132FAF">
          <w:rPr>
            <w:lang w:val="en-US" w:eastAsia="zh-CN"/>
          </w:rPr>
          <w:t>called party</w:t>
        </w:r>
      </w:ins>
      <w:ins w:id="223" w:author="Huawei-20240521" w:date="2024-05-22T08:35:00Z">
        <w:r w:rsidR="009F3BC4" w:rsidRPr="009F3BC4">
          <w:rPr>
            <w:lang w:val="en-US" w:eastAsia="zh-CN"/>
          </w:rPr>
          <w:t xml:space="preserve"> alert</w:t>
        </w:r>
      </w:ins>
      <w:ins w:id="224" w:author="Huawei-20240521" w:date="2024-05-22T14:50:00Z">
        <w:r w:rsidR="00132FAF">
          <w:rPr>
            <w:lang w:val="en-US" w:eastAsia="zh-CN"/>
          </w:rPr>
          <w:t xml:space="preserve">, </w:t>
        </w:r>
      </w:ins>
      <w:ins w:id="225" w:author="Huawei-20240521" w:date="2024-05-22T14:51:00Z">
        <w:r w:rsidR="00132FAF">
          <w:rPr>
            <w:lang w:val="en-US" w:eastAsia="zh-CN"/>
          </w:rPr>
          <w:t>i</w:t>
        </w:r>
        <w:r w:rsidR="00132FAF" w:rsidRPr="00132FAF">
          <w:rPr>
            <w:lang w:val="en-US" w:eastAsia="zh-CN"/>
          </w:rPr>
          <w:t xml:space="preserve">f </w:t>
        </w:r>
        <w:r w:rsidR="00132FAF">
          <w:rPr>
            <w:lang w:val="en-US" w:eastAsia="zh-CN"/>
          </w:rPr>
          <w:t>the C</w:t>
        </w:r>
        <w:r w:rsidR="00132FAF" w:rsidRPr="00132FAF">
          <w:rPr>
            <w:lang w:val="en-US" w:eastAsia="zh-CN"/>
          </w:rPr>
          <w:t xml:space="preserve">alled </w:t>
        </w:r>
        <w:r w:rsidR="00132FAF">
          <w:rPr>
            <w:lang w:val="en-US" w:eastAsia="zh-CN"/>
          </w:rPr>
          <w:t>P</w:t>
        </w:r>
        <w:r w:rsidR="00132FAF" w:rsidRPr="00132FAF">
          <w:rPr>
            <w:lang w:val="en-US" w:eastAsia="zh-CN"/>
          </w:rPr>
          <w:t>arty answer</w:t>
        </w:r>
        <w:r w:rsidR="00132FAF">
          <w:rPr>
            <w:lang w:val="en-US" w:eastAsia="zh-CN"/>
          </w:rPr>
          <w:t>s</w:t>
        </w:r>
        <w:r w:rsidR="00132FAF" w:rsidRPr="00132FAF">
          <w:rPr>
            <w:lang w:val="en-US" w:eastAsia="zh-CN"/>
          </w:rPr>
          <w:t xml:space="preserve"> the call immediately after the called party alert, the pre-call information </w:t>
        </w:r>
        <w:proofErr w:type="spellStart"/>
        <w:r w:rsidR="00132FAF" w:rsidRPr="00132FAF">
          <w:rPr>
            <w:lang w:val="en-US" w:eastAsia="zh-CN"/>
          </w:rPr>
          <w:t>can not</w:t>
        </w:r>
        <w:proofErr w:type="spellEnd"/>
        <w:r w:rsidR="00132FAF" w:rsidRPr="00132FAF">
          <w:rPr>
            <w:lang w:val="en-US" w:eastAsia="zh-CN"/>
          </w:rPr>
          <w:t xml:space="preserve"> be presented to the </w:t>
        </w:r>
      </w:ins>
      <w:ins w:id="226" w:author="Huawei-20240521" w:date="2024-05-22T14:52:00Z">
        <w:r w:rsidR="00A92358">
          <w:rPr>
            <w:lang w:val="en-US" w:eastAsia="zh-CN"/>
          </w:rPr>
          <w:t>C</w:t>
        </w:r>
        <w:r w:rsidR="00A92358" w:rsidRPr="00132FAF">
          <w:rPr>
            <w:lang w:val="en-US" w:eastAsia="zh-CN"/>
          </w:rPr>
          <w:t xml:space="preserve">alled </w:t>
        </w:r>
        <w:r w:rsidR="00A92358">
          <w:rPr>
            <w:lang w:val="en-US" w:eastAsia="zh-CN"/>
          </w:rPr>
          <w:t>P</w:t>
        </w:r>
        <w:r w:rsidR="00A92358" w:rsidRPr="00132FAF">
          <w:rPr>
            <w:lang w:val="en-US" w:eastAsia="zh-CN"/>
          </w:rPr>
          <w:t>arty</w:t>
        </w:r>
      </w:ins>
      <w:ins w:id="227" w:author="Huawei-20240521" w:date="2024-05-22T08:38:00Z">
        <w:r w:rsidR="009F3BC4">
          <w:rPr>
            <w:lang w:val="en-US" w:eastAsia="zh-CN"/>
          </w:rPr>
          <w:t>.</w:t>
        </w:r>
      </w:ins>
    </w:p>
    <w:p w14:paraId="6CCEE0FB" w14:textId="1E0F96F0" w:rsidR="00177227" w:rsidRDefault="00FE6F37" w:rsidP="00177227">
      <w:pPr>
        <w:ind w:leftChars="50" w:left="500" w:hangingChars="200" w:hanging="400"/>
        <w:rPr>
          <w:ins w:id="228" w:author="Huawei-20240505" w:date="2024-05-10T11:39:00Z"/>
          <w:lang w:eastAsia="zh-CN"/>
        </w:rPr>
      </w:pPr>
      <w:ins w:id="229" w:author="Huawei-20240505" w:date="2024-05-10T15:19:00Z">
        <w:r>
          <w:rPr>
            <w:lang w:eastAsia="zh-CN"/>
          </w:rPr>
          <w:t>6</w:t>
        </w:r>
      </w:ins>
      <w:ins w:id="230" w:author="Huawei-20240505" w:date="2024-05-10T11:39:00Z">
        <w:r w:rsidR="00177227" w:rsidRPr="00F468D6">
          <w:rPr>
            <w:lang w:eastAsia="zh-CN"/>
          </w:rPr>
          <w:t>.</w:t>
        </w:r>
        <w:r w:rsidR="00177227" w:rsidRPr="00F468D6">
          <w:rPr>
            <w:lang w:eastAsia="zh-CN"/>
          </w:rPr>
          <w:tab/>
        </w:r>
        <w:r w:rsidR="00177227">
          <w:rPr>
            <w:lang w:eastAsia="zh-CN"/>
          </w:rPr>
          <w:t xml:space="preserve">The </w:t>
        </w:r>
      </w:ins>
      <w:proofErr w:type="spellStart"/>
      <w:ins w:id="231" w:author="Huawei-20240505" w:date="2024-05-12T20:48:00Z">
        <w:r w:rsidR="00266A60">
          <w:rPr>
            <w:lang w:eastAsia="zh-CN"/>
          </w:rPr>
          <w:t>Callee</w:t>
        </w:r>
      </w:ins>
      <w:proofErr w:type="spellEnd"/>
      <w:ins w:id="232" w:author="Huawei-20240505" w:date="2024-05-10T11:39:00Z">
        <w:r w:rsidR="00177227">
          <w:rPr>
            <w:lang w:eastAsia="zh-CN"/>
          </w:rPr>
          <w:t xml:space="preserve"> answers </w:t>
        </w:r>
        <w:proofErr w:type="spellStart"/>
        <w:r w:rsidR="00177227">
          <w:rPr>
            <w:lang w:eastAsia="zh-CN"/>
          </w:rPr>
          <w:t>tha</w:t>
        </w:r>
        <w:proofErr w:type="spellEnd"/>
        <w:r w:rsidR="00177227">
          <w:rPr>
            <w:lang w:eastAsia="zh-CN"/>
          </w:rPr>
          <w:t xml:space="preserve"> call</w:t>
        </w:r>
        <w:r w:rsidR="00177227" w:rsidRPr="00F468D6">
          <w:rPr>
            <w:lang w:eastAsia="zh-CN"/>
          </w:rPr>
          <w:t>.</w:t>
        </w:r>
      </w:ins>
    </w:p>
    <w:p w14:paraId="0DD6FF6E" w14:textId="72D40104" w:rsidR="00D72A89" w:rsidRPr="00D72A89" w:rsidDel="00B23610" w:rsidRDefault="004E0824" w:rsidP="00EE3C61">
      <w:pPr>
        <w:rPr>
          <w:del w:id="233" w:author="Huawei-20240505" w:date="2024-05-07T11:01:00Z"/>
          <w:noProof/>
        </w:rPr>
      </w:pPr>
      <w:del w:id="234" w:author="Huawei-20240505" w:date="2024-05-06T14:09:00Z">
        <w:r w:rsidRPr="003C0546" w:rsidDel="00F62B15">
          <w:rPr>
            <w:lang w:val="en-US" w:eastAsia="zh-CN"/>
          </w:rPr>
          <w:fldChar w:fldCharType="begin"/>
        </w:r>
        <w:r w:rsidRPr="003C0546" w:rsidDel="00F62B15">
          <w:rPr>
            <w:lang w:val="en-US" w:eastAsia="zh-CN"/>
          </w:rPr>
          <w:fldChar w:fldCharType="end"/>
        </w:r>
        <w:bookmarkStart w:id="235" w:name="_Hlk165880852"/>
        <w:r w:rsidR="005C3BFD" w:rsidRPr="00F1232B" w:rsidDel="00F62B15">
          <w:rPr>
            <w:lang w:val="en-US" w:eastAsia="zh-CN"/>
          </w:rPr>
          <w:fldChar w:fldCharType="begin"/>
        </w:r>
        <w:r w:rsidR="005C3BFD" w:rsidRPr="00F1232B" w:rsidDel="00F62B15">
          <w:rPr>
            <w:lang w:val="en-US" w:eastAsia="zh-CN"/>
          </w:rPr>
          <w:fldChar w:fldCharType="end"/>
        </w:r>
        <w:bookmarkEnd w:id="235"/>
        <w:r w:rsidR="00CD499E" w:rsidRPr="00F1232B" w:rsidDel="00F62B15">
          <w:rPr>
            <w:lang w:val="en-US" w:eastAsia="zh-CN"/>
          </w:rPr>
          <w:fldChar w:fldCharType="begin"/>
        </w:r>
        <w:r w:rsidR="00CD499E" w:rsidRPr="00F1232B" w:rsidDel="00F62B15">
          <w:rPr>
            <w:lang w:val="en-US" w:eastAsia="zh-CN"/>
          </w:rPr>
          <w:fldChar w:fldCharType="end"/>
        </w:r>
      </w:del>
      <w:del w:id="236" w:author="Huawei-20240505" w:date="2024-05-06T11:21:00Z">
        <w:r w:rsidR="00EE3C61" w:rsidRPr="00EE3C61" w:rsidDel="000366CD">
          <w:rPr>
            <w:lang w:val="en-US" w:eastAsia="zh-CN"/>
          </w:rPr>
          <w:fldChar w:fldCharType="begin"/>
        </w:r>
        <w:r w:rsidR="00EE3C61" w:rsidRPr="00EE3C61" w:rsidDel="000366CD">
          <w:rPr>
            <w:lang w:val="en-US" w:eastAsia="zh-CN"/>
          </w:rPr>
          <w:fldChar w:fldCharType="end"/>
        </w:r>
      </w:del>
      <w:del w:id="237" w:author="Huawei-20240505" w:date="2024-05-06T14:09:00Z">
        <w:r w:rsidR="00EE31B8" w:rsidRPr="00F1232B" w:rsidDel="00F62B15">
          <w:rPr>
            <w:lang w:val="en-US" w:eastAsia="zh-CN"/>
          </w:rPr>
          <w:fldChar w:fldCharType="begin"/>
        </w:r>
        <w:r w:rsidR="00EE31B8" w:rsidRPr="00F1232B" w:rsidDel="00F62B15">
          <w:rPr>
            <w:lang w:val="en-US" w:eastAsia="zh-CN"/>
          </w:rPr>
          <w:fldChar w:fldCharType="end"/>
        </w:r>
      </w:del>
    </w:p>
    <w:p w14:paraId="11511040" w14:textId="77777777" w:rsidR="00DF0366" w:rsidRPr="000A7AE3" w:rsidRDefault="00DF0366" w:rsidP="00DF0366">
      <w:pPr>
        <w:keepNext/>
        <w:keepLines/>
        <w:spacing w:before="120"/>
        <w:ind w:left="1134" w:hanging="1134"/>
        <w:outlineLvl w:val="2"/>
        <w:rPr>
          <w:rFonts w:ascii="Arial" w:hAnsi="Arial"/>
          <w:sz w:val="28"/>
          <w:lang w:eastAsia="zh-CN"/>
        </w:rPr>
      </w:pPr>
      <w:bookmarkStart w:id="238" w:name="_Toc13582"/>
      <w:bookmarkStart w:id="239" w:name="_Toc3411"/>
      <w:bookmarkStart w:id="240" w:name="_Toc15589"/>
      <w:bookmarkStart w:id="241" w:name="_Toc23254044"/>
      <w:bookmarkStart w:id="242" w:name="_Toc8131"/>
      <w:bookmarkStart w:id="243" w:name="_Toc28712"/>
      <w:bookmarkStart w:id="244" w:name="_Toc32547"/>
      <w:r w:rsidRPr="000A7AE3">
        <w:rPr>
          <w:rFonts w:ascii="Arial" w:hAnsi="Arial" w:hint="eastAsia"/>
          <w:sz w:val="28"/>
          <w:lang w:val="en-US" w:eastAsia="zh-CN"/>
        </w:rPr>
        <w:t>8</w:t>
      </w:r>
      <w:r w:rsidRPr="000A7AE3">
        <w:rPr>
          <w:rFonts w:ascii="Arial" w:hAnsi="Arial"/>
          <w:sz w:val="28"/>
          <w:lang w:eastAsia="zh-CN"/>
        </w:rPr>
        <w:t>.X.3</w:t>
      </w:r>
      <w:r w:rsidRPr="000A7AE3">
        <w:rPr>
          <w:rFonts w:ascii="Arial" w:hAnsi="Arial"/>
          <w:sz w:val="28"/>
          <w:lang w:eastAsia="zh-CN"/>
        </w:rPr>
        <w:tab/>
      </w:r>
      <w:r w:rsidRPr="000A7AE3">
        <w:rPr>
          <w:rFonts w:ascii="Arial" w:hAnsi="Arial"/>
          <w:sz w:val="28"/>
        </w:rPr>
        <w:t xml:space="preserve">Impacts on </w:t>
      </w:r>
      <w:r w:rsidRPr="000A7AE3">
        <w:rPr>
          <w:rFonts w:ascii="Arial" w:hAnsi="Arial" w:hint="eastAsia"/>
          <w:sz w:val="28"/>
          <w:lang w:eastAsia="zh-CN"/>
        </w:rPr>
        <w:t>E</w:t>
      </w:r>
      <w:r w:rsidRPr="000A7AE3">
        <w:rPr>
          <w:rFonts w:ascii="Arial" w:hAnsi="Arial"/>
          <w:sz w:val="28"/>
        </w:rPr>
        <w:t xml:space="preserve">xisting </w:t>
      </w:r>
      <w:r w:rsidRPr="000A7AE3">
        <w:rPr>
          <w:rFonts w:ascii="Arial" w:hAnsi="Arial" w:hint="eastAsia"/>
          <w:sz w:val="28"/>
          <w:lang w:eastAsia="zh-CN"/>
        </w:rPr>
        <w:t>N</w:t>
      </w:r>
      <w:r w:rsidRPr="000A7AE3">
        <w:rPr>
          <w:rFonts w:ascii="Arial" w:hAnsi="Arial"/>
          <w:sz w:val="28"/>
        </w:rPr>
        <w:t xml:space="preserve">odes and </w:t>
      </w:r>
      <w:r w:rsidRPr="000A7AE3">
        <w:rPr>
          <w:rFonts w:ascii="Arial" w:hAnsi="Arial" w:hint="eastAsia"/>
          <w:sz w:val="28"/>
          <w:lang w:eastAsia="zh-CN"/>
        </w:rPr>
        <w:t>F</w:t>
      </w:r>
      <w:r w:rsidRPr="000A7AE3">
        <w:rPr>
          <w:rFonts w:ascii="Arial" w:hAnsi="Arial"/>
          <w:sz w:val="28"/>
        </w:rPr>
        <w:t>unctionality</w:t>
      </w:r>
      <w:bookmarkEnd w:id="238"/>
      <w:bookmarkEnd w:id="239"/>
      <w:bookmarkEnd w:id="240"/>
      <w:bookmarkEnd w:id="241"/>
      <w:bookmarkEnd w:id="242"/>
      <w:bookmarkEnd w:id="243"/>
      <w:bookmarkEnd w:id="244"/>
    </w:p>
    <w:p w14:paraId="6DE92211" w14:textId="42E34431" w:rsidR="00DF0366" w:rsidRPr="00554445" w:rsidDel="00044DA9" w:rsidRDefault="00DF0366" w:rsidP="00044DA9">
      <w:pPr>
        <w:pStyle w:val="EditorsNote"/>
        <w:ind w:left="1418" w:hanging="1134"/>
        <w:rPr>
          <w:del w:id="245" w:author="Huawei-20240505" w:date="2024-05-05T21:51:00Z"/>
        </w:rPr>
      </w:pPr>
      <w:del w:id="246" w:author="Huawei-20240505" w:date="2024-05-05T21:51:00Z">
        <w:r w:rsidRPr="00554445" w:rsidDel="00044DA9">
          <w:delText>Editor's note:</w:delText>
        </w:r>
        <w:r w:rsidRPr="00554445" w:rsidDel="00044DA9">
          <w:tab/>
          <w:delText>This clause captures impacts on existing 3GPP nodes and functional elements.</w:delText>
        </w:r>
      </w:del>
    </w:p>
    <w:p w14:paraId="0A91AAC5" w14:textId="0CC05D0C" w:rsidR="00DF0366" w:rsidRPr="00572ACE" w:rsidRDefault="0089142C" w:rsidP="00C21836">
      <w:pPr>
        <w:rPr>
          <w:lang w:eastAsia="zh-CN"/>
        </w:rPr>
      </w:pPr>
      <w:ins w:id="247" w:author="Huawei-20240505" w:date="2024-05-07T11:02:00Z">
        <w:r>
          <w:rPr>
            <w:rFonts w:hint="eastAsia"/>
            <w:lang w:eastAsia="zh-CN"/>
          </w:rPr>
          <w:t xml:space="preserve">In this solution, </w:t>
        </w:r>
        <w:r>
          <w:rPr>
            <w:lang w:eastAsia="zh-CN"/>
          </w:rPr>
          <w:t>the</w:t>
        </w:r>
        <w:r>
          <w:rPr>
            <w:rFonts w:hint="eastAsia"/>
            <w:lang w:eastAsia="zh-CN"/>
          </w:rPr>
          <w:t xml:space="preserve"> procedures </w:t>
        </w:r>
        <w:r>
          <w:rPr>
            <w:lang w:eastAsia="zh-CN"/>
          </w:rPr>
          <w:t>use the basic capability exposure by IMS core which is under studied by SA2</w:t>
        </w:r>
      </w:ins>
      <w:ins w:id="248" w:author="Huawei-20240505" w:date="2024-05-06T11:16:00Z">
        <w:r w:rsidR="00572ACE" w:rsidRPr="00572ACE">
          <w:rPr>
            <w:lang w:eastAsia="zh-CN"/>
          </w:rPr>
          <w:t>.</w:t>
        </w:r>
      </w:ins>
    </w:p>
    <w:p w14:paraId="7D43290E" w14:textId="77777777" w:rsidR="00C21836" w:rsidRPr="00C21836" w:rsidRDefault="00C21836" w:rsidP="00CD2478">
      <w:pPr>
        <w:rPr>
          <w:noProof/>
          <w:lang w:val="en-US"/>
        </w:rPr>
      </w:pPr>
    </w:p>
    <w:p w14:paraId="78CCE8EC" w14:textId="77777777" w:rsidR="00DF0366" w:rsidRDefault="00DF0366" w:rsidP="00DF03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B38AD88" w14:textId="77777777" w:rsidR="00C21836" w:rsidRPr="00AD7C25" w:rsidRDefault="00C21836" w:rsidP="00CD2478">
      <w:pPr>
        <w:rPr>
          <w:noProof/>
          <w:lang w:val="en-US"/>
        </w:rPr>
      </w:pPr>
    </w:p>
    <w:sectPr w:rsidR="00C21836" w:rsidRPr="00AD7C2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8D4E40" w14:textId="77777777" w:rsidR="002B41B1" w:rsidRDefault="002B41B1">
      <w:r>
        <w:separator/>
      </w:r>
    </w:p>
  </w:endnote>
  <w:endnote w:type="continuationSeparator" w:id="0">
    <w:p w14:paraId="583E604D" w14:textId="77777777" w:rsidR="002B41B1" w:rsidRDefault="002B41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2C0023" w14:textId="77777777" w:rsidR="002B41B1" w:rsidRDefault="002B41B1">
      <w:r>
        <w:separator/>
      </w:r>
    </w:p>
  </w:footnote>
  <w:footnote w:type="continuationSeparator" w:id="0">
    <w:p w14:paraId="7B212220" w14:textId="77777777" w:rsidR="002B41B1" w:rsidRDefault="002B41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3640E"/>
    <w:multiLevelType w:val="hybridMultilevel"/>
    <w:tmpl w:val="7006F11E"/>
    <w:lvl w:ilvl="0" w:tplc="F36AD6A6">
      <w:numFmt w:val="bullet"/>
      <w:lvlText w:val="-"/>
      <w:lvlJc w:val="left"/>
      <w:pPr>
        <w:ind w:left="845" w:hanging="420"/>
      </w:pPr>
      <w:rPr>
        <w:rFonts w:ascii="Calibri" w:eastAsia="Calibri" w:hAnsi="Calibri"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 w15:restartNumberingAfterBreak="0">
    <w:nsid w:val="135F45AE"/>
    <w:multiLevelType w:val="hybridMultilevel"/>
    <w:tmpl w:val="CDB67CB8"/>
    <w:lvl w:ilvl="0" w:tplc="3264A7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84D5B73"/>
    <w:multiLevelType w:val="hybridMultilevel"/>
    <w:tmpl w:val="63DED6A4"/>
    <w:lvl w:ilvl="0" w:tplc="1F3EF96C">
      <w:start w:val="1"/>
      <w:numFmt w:val="decimal"/>
      <w:lvlText w:val="%1."/>
      <w:lvlJc w:val="left"/>
      <w:pPr>
        <w:ind w:left="500" w:hanging="400"/>
      </w:pPr>
      <w:rPr>
        <w:rFonts w:eastAsia="等线"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0240505">
    <w15:presenceInfo w15:providerId="None" w15:userId="Huawei-20240505"/>
  </w15:person>
  <w15:person w15:author="Huawei-20240521">
    <w15:presenceInfo w15:providerId="None" w15:userId="Huawei-202405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3C68"/>
    <w:rsid w:val="00004E42"/>
    <w:rsid w:val="00017303"/>
    <w:rsid w:val="00020035"/>
    <w:rsid w:val="000219E7"/>
    <w:rsid w:val="00022E4A"/>
    <w:rsid w:val="000237E3"/>
    <w:rsid w:val="000329C2"/>
    <w:rsid w:val="000340AE"/>
    <w:rsid w:val="000366CD"/>
    <w:rsid w:val="000411B6"/>
    <w:rsid w:val="00044DA9"/>
    <w:rsid w:val="00062A46"/>
    <w:rsid w:val="0007197F"/>
    <w:rsid w:val="00072D44"/>
    <w:rsid w:val="00091508"/>
    <w:rsid w:val="00091C3A"/>
    <w:rsid w:val="000928D3"/>
    <w:rsid w:val="000A1C77"/>
    <w:rsid w:val="000A448A"/>
    <w:rsid w:val="000A4496"/>
    <w:rsid w:val="000A5BBF"/>
    <w:rsid w:val="000B45BF"/>
    <w:rsid w:val="000B6310"/>
    <w:rsid w:val="000C42E7"/>
    <w:rsid w:val="000C6407"/>
    <w:rsid w:val="000C6598"/>
    <w:rsid w:val="000D5E6D"/>
    <w:rsid w:val="000D7106"/>
    <w:rsid w:val="000F3ED0"/>
    <w:rsid w:val="000F73CB"/>
    <w:rsid w:val="000F76CD"/>
    <w:rsid w:val="00103CDA"/>
    <w:rsid w:val="001045F1"/>
    <w:rsid w:val="00107AAB"/>
    <w:rsid w:val="00115D25"/>
    <w:rsid w:val="0012798E"/>
    <w:rsid w:val="00132FAF"/>
    <w:rsid w:val="001344DE"/>
    <w:rsid w:val="0013504C"/>
    <w:rsid w:val="00135915"/>
    <w:rsid w:val="001526CE"/>
    <w:rsid w:val="001553AD"/>
    <w:rsid w:val="0015571C"/>
    <w:rsid w:val="00156707"/>
    <w:rsid w:val="00174EBE"/>
    <w:rsid w:val="00177227"/>
    <w:rsid w:val="001809A4"/>
    <w:rsid w:val="00195E36"/>
    <w:rsid w:val="00197A70"/>
    <w:rsid w:val="001A1C18"/>
    <w:rsid w:val="001A486D"/>
    <w:rsid w:val="001B6270"/>
    <w:rsid w:val="001E41F3"/>
    <w:rsid w:val="001E5A1C"/>
    <w:rsid w:val="001F6EF5"/>
    <w:rsid w:val="0020225A"/>
    <w:rsid w:val="002037A2"/>
    <w:rsid w:val="002055DD"/>
    <w:rsid w:val="002100CD"/>
    <w:rsid w:val="00210E61"/>
    <w:rsid w:val="00212FF7"/>
    <w:rsid w:val="00215ABA"/>
    <w:rsid w:val="0022208E"/>
    <w:rsid w:val="00232D54"/>
    <w:rsid w:val="00233EA6"/>
    <w:rsid w:val="00247FAF"/>
    <w:rsid w:val="00262BAD"/>
    <w:rsid w:val="002634BB"/>
    <w:rsid w:val="00266A60"/>
    <w:rsid w:val="0027552E"/>
    <w:rsid w:val="00275D12"/>
    <w:rsid w:val="00281FF2"/>
    <w:rsid w:val="0028234E"/>
    <w:rsid w:val="00282AE8"/>
    <w:rsid w:val="00287DB6"/>
    <w:rsid w:val="00297FD0"/>
    <w:rsid w:val="002A412E"/>
    <w:rsid w:val="002B1F0E"/>
    <w:rsid w:val="002B38EA"/>
    <w:rsid w:val="002B41B1"/>
    <w:rsid w:val="002B4F39"/>
    <w:rsid w:val="002B6930"/>
    <w:rsid w:val="002C0C7C"/>
    <w:rsid w:val="002C1976"/>
    <w:rsid w:val="002C7EBF"/>
    <w:rsid w:val="002D16C0"/>
    <w:rsid w:val="002F40B4"/>
    <w:rsid w:val="00307245"/>
    <w:rsid w:val="003131B7"/>
    <w:rsid w:val="0031343D"/>
    <w:rsid w:val="003225DB"/>
    <w:rsid w:val="003260FD"/>
    <w:rsid w:val="003263B0"/>
    <w:rsid w:val="00332BBF"/>
    <w:rsid w:val="00347CAD"/>
    <w:rsid w:val="0035086D"/>
    <w:rsid w:val="00370766"/>
    <w:rsid w:val="003765CD"/>
    <w:rsid w:val="00385ACF"/>
    <w:rsid w:val="00391067"/>
    <w:rsid w:val="00395020"/>
    <w:rsid w:val="003A180B"/>
    <w:rsid w:val="003C0546"/>
    <w:rsid w:val="003C08DA"/>
    <w:rsid w:val="003C4E3B"/>
    <w:rsid w:val="003C78FE"/>
    <w:rsid w:val="003E29EF"/>
    <w:rsid w:val="003E7989"/>
    <w:rsid w:val="003F00E8"/>
    <w:rsid w:val="003F3287"/>
    <w:rsid w:val="00400063"/>
    <w:rsid w:val="0040508C"/>
    <w:rsid w:val="004103EB"/>
    <w:rsid w:val="004120CD"/>
    <w:rsid w:val="00417430"/>
    <w:rsid w:val="00424B44"/>
    <w:rsid w:val="00425A80"/>
    <w:rsid w:val="004349D0"/>
    <w:rsid w:val="004355FC"/>
    <w:rsid w:val="00435A54"/>
    <w:rsid w:val="00436BAB"/>
    <w:rsid w:val="00443BB8"/>
    <w:rsid w:val="00445737"/>
    <w:rsid w:val="00451F74"/>
    <w:rsid w:val="004543B0"/>
    <w:rsid w:val="0045594B"/>
    <w:rsid w:val="004565BA"/>
    <w:rsid w:val="0046589F"/>
    <w:rsid w:val="004668DF"/>
    <w:rsid w:val="004818B1"/>
    <w:rsid w:val="00486FED"/>
    <w:rsid w:val="004870AA"/>
    <w:rsid w:val="0049014B"/>
    <w:rsid w:val="00491481"/>
    <w:rsid w:val="00491579"/>
    <w:rsid w:val="00491D06"/>
    <w:rsid w:val="0049211E"/>
    <w:rsid w:val="004927A4"/>
    <w:rsid w:val="0049670D"/>
    <w:rsid w:val="004A1BB0"/>
    <w:rsid w:val="004A5687"/>
    <w:rsid w:val="004A6CE2"/>
    <w:rsid w:val="004B1C6C"/>
    <w:rsid w:val="004B2E9C"/>
    <w:rsid w:val="004C418A"/>
    <w:rsid w:val="004D1588"/>
    <w:rsid w:val="004D5F95"/>
    <w:rsid w:val="004E0824"/>
    <w:rsid w:val="004E302C"/>
    <w:rsid w:val="004F6AE6"/>
    <w:rsid w:val="00504D9A"/>
    <w:rsid w:val="0050780D"/>
    <w:rsid w:val="00520EB0"/>
    <w:rsid w:val="00521039"/>
    <w:rsid w:val="00521FBF"/>
    <w:rsid w:val="00525DE5"/>
    <w:rsid w:val="0052615C"/>
    <w:rsid w:val="00532800"/>
    <w:rsid w:val="0053459B"/>
    <w:rsid w:val="00544FF6"/>
    <w:rsid w:val="0054694D"/>
    <w:rsid w:val="00554445"/>
    <w:rsid w:val="005660BD"/>
    <w:rsid w:val="00567FC9"/>
    <w:rsid w:val="00572ACE"/>
    <w:rsid w:val="00585996"/>
    <w:rsid w:val="0058703A"/>
    <w:rsid w:val="0059441C"/>
    <w:rsid w:val="005949E4"/>
    <w:rsid w:val="005966C8"/>
    <w:rsid w:val="005A3F92"/>
    <w:rsid w:val="005A4024"/>
    <w:rsid w:val="005A405C"/>
    <w:rsid w:val="005B05E1"/>
    <w:rsid w:val="005B477A"/>
    <w:rsid w:val="005B5D33"/>
    <w:rsid w:val="005C1635"/>
    <w:rsid w:val="005C3BFD"/>
    <w:rsid w:val="005D3672"/>
    <w:rsid w:val="005D5305"/>
    <w:rsid w:val="005E2C44"/>
    <w:rsid w:val="005E4909"/>
    <w:rsid w:val="005F6D15"/>
    <w:rsid w:val="00600DC4"/>
    <w:rsid w:val="00603517"/>
    <w:rsid w:val="006042AC"/>
    <w:rsid w:val="00607CA1"/>
    <w:rsid w:val="00615D00"/>
    <w:rsid w:val="006366AE"/>
    <w:rsid w:val="006413AA"/>
    <w:rsid w:val="00642835"/>
    <w:rsid w:val="00642891"/>
    <w:rsid w:val="0065003E"/>
    <w:rsid w:val="006537AE"/>
    <w:rsid w:val="00660012"/>
    <w:rsid w:val="00665EA1"/>
    <w:rsid w:val="00680E6A"/>
    <w:rsid w:val="006814EB"/>
    <w:rsid w:val="00681DA1"/>
    <w:rsid w:val="00681EE3"/>
    <w:rsid w:val="00690ED5"/>
    <w:rsid w:val="006922EF"/>
    <w:rsid w:val="006938D0"/>
    <w:rsid w:val="006960D0"/>
    <w:rsid w:val="006A0945"/>
    <w:rsid w:val="006A0FAB"/>
    <w:rsid w:val="006A241A"/>
    <w:rsid w:val="006A2439"/>
    <w:rsid w:val="006A6271"/>
    <w:rsid w:val="006B75DD"/>
    <w:rsid w:val="006C170D"/>
    <w:rsid w:val="006C34CF"/>
    <w:rsid w:val="006C3D48"/>
    <w:rsid w:val="006C4ADD"/>
    <w:rsid w:val="006C6821"/>
    <w:rsid w:val="006C760C"/>
    <w:rsid w:val="006D3CD0"/>
    <w:rsid w:val="006D4207"/>
    <w:rsid w:val="006E21FB"/>
    <w:rsid w:val="007010B6"/>
    <w:rsid w:val="00705E68"/>
    <w:rsid w:val="00706626"/>
    <w:rsid w:val="00707CBB"/>
    <w:rsid w:val="00710348"/>
    <w:rsid w:val="00710977"/>
    <w:rsid w:val="00712A2B"/>
    <w:rsid w:val="00713847"/>
    <w:rsid w:val="00722FA4"/>
    <w:rsid w:val="00726946"/>
    <w:rsid w:val="00732381"/>
    <w:rsid w:val="0073385D"/>
    <w:rsid w:val="0073780F"/>
    <w:rsid w:val="007479F4"/>
    <w:rsid w:val="00754587"/>
    <w:rsid w:val="00770A9F"/>
    <w:rsid w:val="00782179"/>
    <w:rsid w:val="007825D3"/>
    <w:rsid w:val="007909B7"/>
    <w:rsid w:val="007A41E9"/>
    <w:rsid w:val="007A4A08"/>
    <w:rsid w:val="007B0683"/>
    <w:rsid w:val="007B4183"/>
    <w:rsid w:val="007B512A"/>
    <w:rsid w:val="007C011D"/>
    <w:rsid w:val="007C0875"/>
    <w:rsid w:val="007C2097"/>
    <w:rsid w:val="007C5607"/>
    <w:rsid w:val="007D3BEF"/>
    <w:rsid w:val="007D3BFB"/>
    <w:rsid w:val="007D6693"/>
    <w:rsid w:val="007E0DCE"/>
    <w:rsid w:val="007E16D9"/>
    <w:rsid w:val="007F4FDC"/>
    <w:rsid w:val="007F7F76"/>
    <w:rsid w:val="00800104"/>
    <w:rsid w:val="008022D1"/>
    <w:rsid w:val="0080691C"/>
    <w:rsid w:val="00817868"/>
    <w:rsid w:val="00821859"/>
    <w:rsid w:val="00822450"/>
    <w:rsid w:val="008323CB"/>
    <w:rsid w:val="00837283"/>
    <w:rsid w:val="00843C3D"/>
    <w:rsid w:val="00847D51"/>
    <w:rsid w:val="00851FDD"/>
    <w:rsid w:val="0085467E"/>
    <w:rsid w:val="00856B98"/>
    <w:rsid w:val="0086405F"/>
    <w:rsid w:val="00870EE7"/>
    <w:rsid w:val="00873B74"/>
    <w:rsid w:val="008818C3"/>
    <w:rsid w:val="00881AEE"/>
    <w:rsid w:val="00885FA1"/>
    <w:rsid w:val="0089142C"/>
    <w:rsid w:val="00891D4C"/>
    <w:rsid w:val="00895C76"/>
    <w:rsid w:val="008A0451"/>
    <w:rsid w:val="008A5E86"/>
    <w:rsid w:val="008B1118"/>
    <w:rsid w:val="008B3DB0"/>
    <w:rsid w:val="008B6B24"/>
    <w:rsid w:val="008B79B4"/>
    <w:rsid w:val="008C1E65"/>
    <w:rsid w:val="008D1676"/>
    <w:rsid w:val="008E17DA"/>
    <w:rsid w:val="008E448A"/>
    <w:rsid w:val="008E4A6E"/>
    <w:rsid w:val="008F33A2"/>
    <w:rsid w:val="008F647C"/>
    <w:rsid w:val="008F686C"/>
    <w:rsid w:val="009012A3"/>
    <w:rsid w:val="009104E0"/>
    <w:rsid w:val="00914BF7"/>
    <w:rsid w:val="00917A6B"/>
    <w:rsid w:val="00921480"/>
    <w:rsid w:val="009218C9"/>
    <w:rsid w:val="009308B9"/>
    <w:rsid w:val="00932C4F"/>
    <w:rsid w:val="00934868"/>
    <w:rsid w:val="00934B69"/>
    <w:rsid w:val="009359C8"/>
    <w:rsid w:val="00940590"/>
    <w:rsid w:val="00943FE1"/>
    <w:rsid w:val="00946F9E"/>
    <w:rsid w:val="00954242"/>
    <w:rsid w:val="00957D6A"/>
    <w:rsid w:val="00971E61"/>
    <w:rsid w:val="00976CAB"/>
    <w:rsid w:val="009857C8"/>
    <w:rsid w:val="00992199"/>
    <w:rsid w:val="009947C8"/>
    <w:rsid w:val="009A0C20"/>
    <w:rsid w:val="009A3CCE"/>
    <w:rsid w:val="009A427B"/>
    <w:rsid w:val="009B15F8"/>
    <w:rsid w:val="009B560B"/>
    <w:rsid w:val="009C61B9"/>
    <w:rsid w:val="009C736C"/>
    <w:rsid w:val="009D702B"/>
    <w:rsid w:val="009E13AA"/>
    <w:rsid w:val="009E3297"/>
    <w:rsid w:val="009F3BC4"/>
    <w:rsid w:val="009F423F"/>
    <w:rsid w:val="009F7FF6"/>
    <w:rsid w:val="00A177A0"/>
    <w:rsid w:val="00A200DC"/>
    <w:rsid w:val="00A2788F"/>
    <w:rsid w:val="00A33D66"/>
    <w:rsid w:val="00A3669C"/>
    <w:rsid w:val="00A416F8"/>
    <w:rsid w:val="00A47E70"/>
    <w:rsid w:val="00A526CC"/>
    <w:rsid w:val="00A57323"/>
    <w:rsid w:val="00A648C4"/>
    <w:rsid w:val="00A72326"/>
    <w:rsid w:val="00A746EE"/>
    <w:rsid w:val="00A823B2"/>
    <w:rsid w:val="00A8322D"/>
    <w:rsid w:val="00A862B9"/>
    <w:rsid w:val="00A91F8C"/>
    <w:rsid w:val="00A92358"/>
    <w:rsid w:val="00AA3518"/>
    <w:rsid w:val="00AA76AB"/>
    <w:rsid w:val="00AB0C79"/>
    <w:rsid w:val="00AB6534"/>
    <w:rsid w:val="00AD2965"/>
    <w:rsid w:val="00AD384E"/>
    <w:rsid w:val="00AD7C25"/>
    <w:rsid w:val="00AE41E5"/>
    <w:rsid w:val="00AF79C3"/>
    <w:rsid w:val="00B05B9E"/>
    <w:rsid w:val="00B10ECB"/>
    <w:rsid w:val="00B1153E"/>
    <w:rsid w:val="00B15EB6"/>
    <w:rsid w:val="00B22DEB"/>
    <w:rsid w:val="00B23610"/>
    <w:rsid w:val="00B258BB"/>
    <w:rsid w:val="00B35C6C"/>
    <w:rsid w:val="00B46356"/>
    <w:rsid w:val="00B660D7"/>
    <w:rsid w:val="00B66D06"/>
    <w:rsid w:val="00B74C22"/>
    <w:rsid w:val="00B754CE"/>
    <w:rsid w:val="00B8024E"/>
    <w:rsid w:val="00B86C85"/>
    <w:rsid w:val="00B87D1F"/>
    <w:rsid w:val="00B95BA0"/>
    <w:rsid w:val="00B95BC8"/>
    <w:rsid w:val="00B97084"/>
    <w:rsid w:val="00BA016E"/>
    <w:rsid w:val="00BA4830"/>
    <w:rsid w:val="00BA6298"/>
    <w:rsid w:val="00BB115C"/>
    <w:rsid w:val="00BB3820"/>
    <w:rsid w:val="00BB5DFC"/>
    <w:rsid w:val="00BC7EB8"/>
    <w:rsid w:val="00BD279D"/>
    <w:rsid w:val="00BE0B29"/>
    <w:rsid w:val="00C0304A"/>
    <w:rsid w:val="00C047FE"/>
    <w:rsid w:val="00C06B76"/>
    <w:rsid w:val="00C07199"/>
    <w:rsid w:val="00C1041E"/>
    <w:rsid w:val="00C123D3"/>
    <w:rsid w:val="00C13725"/>
    <w:rsid w:val="00C1723F"/>
    <w:rsid w:val="00C17BC7"/>
    <w:rsid w:val="00C217B8"/>
    <w:rsid w:val="00C21836"/>
    <w:rsid w:val="00C30531"/>
    <w:rsid w:val="00C312E7"/>
    <w:rsid w:val="00C32838"/>
    <w:rsid w:val="00C35B9B"/>
    <w:rsid w:val="00C41D54"/>
    <w:rsid w:val="00C47E99"/>
    <w:rsid w:val="00C524DD"/>
    <w:rsid w:val="00C54F42"/>
    <w:rsid w:val="00C7520D"/>
    <w:rsid w:val="00C82540"/>
    <w:rsid w:val="00C8389D"/>
    <w:rsid w:val="00C9403E"/>
    <w:rsid w:val="00C953E5"/>
    <w:rsid w:val="00C95985"/>
    <w:rsid w:val="00C969E2"/>
    <w:rsid w:val="00C96B3E"/>
    <w:rsid w:val="00C96EAE"/>
    <w:rsid w:val="00CA36CD"/>
    <w:rsid w:val="00CA3886"/>
    <w:rsid w:val="00CA4650"/>
    <w:rsid w:val="00CB1493"/>
    <w:rsid w:val="00CB204C"/>
    <w:rsid w:val="00CC22D4"/>
    <w:rsid w:val="00CC5026"/>
    <w:rsid w:val="00CC65BA"/>
    <w:rsid w:val="00CD1719"/>
    <w:rsid w:val="00CD2478"/>
    <w:rsid w:val="00CD3417"/>
    <w:rsid w:val="00CD499E"/>
    <w:rsid w:val="00CD75E8"/>
    <w:rsid w:val="00CE21CA"/>
    <w:rsid w:val="00CE3261"/>
    <w:rsid w:val="00CF0A95"/>
    <w:rsid w:val="00CF6FE3"/>
    <w:rsid w:val="00D02AC7"/>
    <w:rsid w:val="00D0472E"/>
    <w:rsid w:val="00D075A9"/>
    <w:rsid w:val="00D123A1"/>
    <w:rsid w:val="00D218E3"/>
    <w:rsid w:val="00D2328E"/>
    <w:rsid w:val="00D23A71"/>
    <w:rsid w:val="00D35805"/>
    <w:rsid w:val="00D37F83"/>
    <w:rsid w:val="00D407B1"/>
    <w:rsid w:val="00D54E8C"/>
    <w:rsid w:val="00D611C4"/>
    <w:rsid w:val="00D65026"/>
    <w:rsid w:val="00D658A3"/>
    <w:rsid w:val="00D66B1F"/>
    <w:rsid w:val="00D70D86"/>
    <w:rsid w:val="00D7265B"/>
    <w:rsid w:val="00D72A89"/>
    <w:rsid w:val="00D83BF8"/>
    <w:rsid w:val="00D90851"/>
    <w:rsid w:val="00DA4A78"/>
    <w:rsid w:val="00DA4F80"/>
    <w:rsid w:val="00DA6F2A"/>
    <w:rsid w:val="00DA75EC"/>
    <w:rsid w:val="00DB102A"/>
    <w:rsid w:val="00DC492A"/>
    <w:rsid w:val="00DD2047"/>
    <w:rsid w:val="00DD30F3"/>
    <w:rsid w:val="00DD4DD8"/>
    <w:rsid w:val="00DD53CD"/>
    <w:rsid w:val="00DD66A3"/>
    <w:rsid w:val="00DE5A32"/>
    <w:rsid w:val="00DF0366"/>
    <w:rsid w:val="00E00442"/>
    <w:rsid w:val="00E1161B"/>
    <w:rsid w:val="00E20CD5"/>
    <w:rsid w:val="00E22736"/>
    <w:rsid w:val="00E270EC"/>
    <w:rsid w:val="00E2764E"/>
    <w:rsid w:val="00E32FD7"/>
    <w:rsid w:val="00E348FE"/>
    <w:rsid w:val="00E35B29"/>
    <w:rsid w:val="00E360BF"/>
    <w:rsid w:val="00E36A5D"/>
    <w:rsid w:val="00E377CE"/>
    <w:rsid w:val="00E412FD"/>
    <w:rsid w:val="00E42C12"/>
    <w:rsid w:val="00E43851"/>
    <w:rsid w:val="00E4780E"/>
    <w:rsid w:val="00E50C3F"/>
    <w:rsid w:val="00E5646D"/>
    <w:rsid w:val="00E56B52"/>
    <w:rsid w:val="00E71595"/>
    <w:rsid w:val="00E74E32"/>
    <w:rsid w:val="00E80A85"/>
    <w:rsid w:val="00E81BF9"/>
    <w:rsid w:val="00E84466"/>
    <w:rsid w:val="00E855CA"/>
    <w:rsid w:val="00E9324F"/>
    <w:rsid w:val="00E95AA1"/>
    <w:rsid w:val="00EA276E"/>
    <w:rsid w:val="00EA3922"/>
    <w:rsid w:val="00EA67AC"/>
    <w:rsid w:val="00EA7429"/>
    <w:rsid w:val="00EA7FB8"/>
    <w:rsid w:val="00EB3A8C"/>
    <w:rsid w:val="00EB4FA3"/>
    <w:rsid w:val="00EB77F5"/>
    <w:rsid w:val="00EC16FA"/>
    <w:rsid w:val="00EC4F64"/>
    <w:rsid w:val="00ED4616"/>
    <w:rsid w:val="00ED5B7D"/>
    <w:rsid w:val="00EE31B8"/>
    <w:rsid w:val="00EE3C61"/>
    <w:rsid w:val="00EE7D7C"/>
    <w:rsid w:val="00EF2CB8"/>
    <w:rsid w:val="00EF366B"/>
    <w:rsid w:val="00F06166"/>
    <w:rsid w:val="00F10DFC"/>
    <w:rsid w:val="00F1232B"/>
    <w:rsid w:val="00F171D1"/>
    <w:rsid w:val="00F17E19"/>
    <w:rsid w:val="00F20362"/>
    <w:rsid w:val="00F256A1"/>
    <w:rsid w:val="00F25D23"/>
    <w:rsid w:val="00F25D98"/>
    <w:rsid w:val="00F27894"/>
    <w:rsid w:val="00F300FB"/>
    <w:rsid w:val="00F357AA"/>
    <w:rsid w:val="00F367A5"/>
    <w:rsid w:val="00F5389E"/>
    <w:rsid w:val="00F545AC"/>
    <w:rsid w:val="00F54FE1"/>
    <w:rsid w:val="00F56BA7"/>
    <w:rsid w:val="00F572AB"/>
    <w:rsid w:val="00F57AD3"/>
    <w:rsid w:val="00F610C3"/>
    <w:rsid w:val="00F62B15"/>
    <w:rsid w:val="00F65CCD"/>
    <w:rsid w:val="00F66359"/>
    <w:rsid w:val="00F6780A"/>
    <w:rsid w:val="00F7238F"/>
    <w:rsid w:val="00F81736"/>
    <w:rsid w:val="00F8716B"/>
    <w:rsid w:val="00F9205A"/>
    <w:rsid w:val="00F92762"/>
    <w:rsid w:val="00F946A3"/>
    <w:rsid w:val="00F95B00"/>
    <w:rsid w:val="00F95E21"/>
    <w:rsid w:val="00FA4E03"/>
    <w:rsid w:val="00FA5069"/>
    <w:rsid w:val="00FA672D"/>
    <w:rsid w:val="00FA6B19"/>
    <w:rsid w:val="00FA7C13"/>
    <w:rsid w:val="00FB6386"/>
    <w:rsid w:val="00FC11ED"/>
    <w:rsid w:val="00FC7028"/>
    <w:rsid w:val="00FC77DE"/>
    <w:rsid w:val="00FD7E66"/>
    <w:rsid w:val="00FE0706"/>
    <w:rsid w:val="00FE1B55"/>
    <w:rsid w:val="00FE3460"/>
    <w:rsid w:val="00FE4987"/>
    <w:rsid w:val="00FE6F37"/>
    <w:rsid w:val="00FF2BCC"/>
    <w:rsid w:val="00FF465A"/>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B1153E"/>
    <w:rPr>
      <w:rFonts w:ascii="Times New Roman" w:hAnsi="Times New Roman"/>
      <w:lang w:val="en-GB" w:eastAsia="en-US"/>
    </w:rPr>
  </w:style>
  <w:style w:type="character" w:customStyle="1" w:styleId="TFChar">
    <w:name w:val="TF Char"/>
    <w:link w:val="TF"/>
    <w:qFormat/>
    <w:rsid w:val="009E13A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91077678">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945</TotalTime>
  <Pages>3</Pages>
  <Words>917</Words>
  <Characters>5227</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Huawei-20240521</cp:lastModifiedBy>
  <cp:revision>196</cp:revision>
  <cp:lastPrinted>1899-12-31T23:00:00Z</cp:lastPrinted>
  <dcterms:created xsi:type="dcterms:W3CDTF">2023-05-09T09:18:00Z</dcterms:created>
  <dcterms:modified xsi:type="dcterms:W3CDTF">2024-05-22T08:11:00Z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(3)vtGVQkU00dfqNXiEz+c0prBAUz/4KcmPiQe73oeIX60wVLbMnx9Hozc8EIT4BEwhHHwYOBwc
yHvqTFAJINPhuIvS+m8KUF2EUtb7dA9bYD3GJwmYsmZx5N80vkmnLdbz959z0AHwwa3QDihw
ZcFH21Zi3J/6gXQHBy55W87nkt6t4e7WxZDogGtXbJC0v6mxxKTiiNOUj/Bp8KbkCZMMpjS0
rZ6cEJ6rvYokGQSBQ6</vt:lpwstr>
  </property>
  <property fmtid="{D5CDD505-2E9C-101B-9397-08002B2CF9AE}" pid="4" name="_2015_ms_pID_7253431">
    <vt:lpwstr>cafbqw8OK7uuFpmgW69d+PpseNVAhu6kP/OPWeRj+iROAFpayCRkRx
wXTp4GbJcFhjDAKieIBpA31rdCsHX/NKUJIp5lr89n1JNefix7BWsN7q3v8Rs6FDi2SdAUAl
glSzezR9lBoU/xKKEKqfVAHlrEjyVdOqcEVNCF5S6HZbfWzCZqTVSORl8D/EN4ZwUOegcDuD
EqgbVrNG3OeKA5pAQ3dyYBCn/UykSSeU/Xt7</vt:lpwstr>
  </property>
  <property fmtid="{D5CDD505-2E9C-101B-9397-08002B2CF9AE}" pid="5" name="_2015_ms_pID_7253432">
    <vt:lpwstr>WA==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1716162955</vt:lpwstr>
  </property>
</Properties>
</file>